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Pr="001D571B" w:rsidRDefault="00572415" w:rsidP="00572415">
      <w:pPr>
        <w:pStyle w:val="CRCoverPage"/>
        <w:tabs>
          <w:tab w:val="right" w:pos="9638"/>
        </w:tabs>
        <w:spacing w:after="0"/>
        <w:rPr>
          <w:rFonts w:cs="Arial"/>
          <w:b/>
          <w:noProof/>
          <w:sz w:val="24"/>
        </w:rPr>
      </w:pPr>
      <w:r w:rsidRPr="001D571B">
        <w:rPr>
          <w:rFonts w:cs="Arial"/>
          <w:b/>
          <w:noProof/>
          <w:sz w:val="24"/>
        </w:rPr>
        <w:t>SA WG2 Meeting #13</w:t>
      </w:r>
      <w:r w:rsidR="00680D64" w:rsidRPr="001D571B">
        <w:rPr>
          <w:rFonts w:cs="Arial"/>
          <w:b/>
          <w:noProof/>
          <w:sz w:val="24"/>
        </w:rPr>
        <w:t>1</w:t>
      </w:r>
      <w:r w:rsidRPr="001D571B">
        <w:rPr>
          <w:rFonts w:cs="Arial"/>
          <w:b/>
          <w:noProof/>
          <w:sz w:val="24"/>
        </w:rPr>
        <w:t xml:space="preserve"> </w:t>
      </w:r>
      <w:r w:rsidRPr="001D571B">
        <w:rPr>
          <w:rFonts w:cs="Arial"/>
          <w:b/>
          <w:noProof/>
          <w:sz w:val="24"/>
        </w:rPr>
        <w:tab/>
      </w:r>
      <w:r w:rsidR="001B6F19" w:rsidRPr="001D571B">
        <w:rPr>
          <w:rFonts w:cs="Arial"/>
          <w:b/>
          <w:noProof/>
          <w:sz w:val="24"/>
        </w:rPr>
        <w:t>S2-190</w:t>
      </w:r>
      <w:r w:rsidR="00BB2420">
        <w:rPr>
          <w:rFonts w:cs="Arial"/>
          <w:b/>
          <w:noProof/>
          <w:sz w:val="24"/>
        </w:rPr>
        <w:t>2264</w:t>
      </w:r>
    </w:p>
    <w:p w:rsidR="001E41F3" w:rsidRPr="001D571B" w:rsidRDefault="00680D64" w:rsidP="00572415">
      <w:pPr>
        <w:pStyle w:val="CRCoverPage"/>
        <w:outlineLvl w:val="0"/>
        <w:rPr>
          <w:b/>
          <w:noProof/>
          <w:sz w:val="24"/>
        </w:rPr>
      </w:pPr>
      <w:bookmarkStart w:id="0" w:name="_Hlk1399927"/>
      <w:r w:rsidRPr="001D571B">
        <w:rPr>
          <w:rFonts w:cs="Calibri"/>
          <w:b/>
          <w:bCs/>
        </w:rPr>
        <w:t>25 February - 1st March 2019</w:t>
      </w:r>
      <w:r w:rsidRPr="001D571B">
        <w:rPr>
          <w:rFonts w:cs="Arial"/>
          <w:b/>
          <w:noProof/>
          <w:sz w:val="24"/>
        </w:rPr>
        <w:t xml:space="preserve">, </w:t>
      </w:r>
      <w:r w:rsidRPr="001D571B">
        <w:rPr>
          <w:rFonts w:cs="Calibri"/>
          <w:b/>
          <w:bCs/>
        </w:rPr>
        <w:t>Santa Cruz de Tenerife, Spain</w:t>
      </w:r>
      <w:bookmarkEnd w:id="0"/>
      <w:r w:rsidR="00572415" w:rsidRPr="001D571B">
        <w:rPr>
          <w:rFonts w:cs="Arial"/>
          <w:b/>
          <w:noProof/>
          <w:sz w:val="24"/>
        </w:rPr>
        <w:tab/>
      </w:r>
      <w:r w:rsidR="00572415" w:rsidRPr="001D571B">
        <w:rPr>
          <w:rFonts w:cs="Arial"/>
          <w:b/>
          <w:noProof/>
          <w:sz w:val="24"/>
        </w:rPr>
        <w:tab/>
      </w:r>
      <w:r w:rsidR="00572415" w:rsidRPr="001D571B">
        <w:rPr>
          <w:rFonts w:cs="Arial"/>
          <w:b/>
          <w:noProof/>
          <w:sz w:val="24"/>
        </w:rPr>
        <w:tab/>
      </w:r>
      <w:r w:rsidR="00572415" w:rsidRPr="001D571B">
        <w:rPr>
          <w:rFonts w:cs="Arial"/>
          <w:b/>
          <w:noProof/>
          <w:sz w:val="24"/>
        </w:rPr>
        <w:tab/>
      </w:r>
      <w:r w:rsidR="00572415" w:rsidRPr="001D571B">
        <w:rPr>
          <w:rFonts w:cs="Arial"/>
          <w:b/>
          <w:noProof/>
          <w:color w:val="3333FF"/>
          <w:sz w:val="24"/>
        </w:rPr>
        <w:t xml:space="preserve"> </w:t>
      </w:r>
      <w:r w:rsidR="00572415" w:rsidRPr="001D571B">
        <w:rPr>
          <w:b/>
          <w:noProof/>
          <w:color w:val="3333FF"/>
          <w:sz w:val="24"/>
        </w:rPr>
        <w:t xml:space="preserve">(revision of </w:t>
      </w:r>
      <w:r w:rsidR="001B6F19" w:rsidRPr="001D571B">
        <w:rPr>
          <w:b/>
          <w:noProof/>
          <w:color w:val="3333FF"/>
          <w:sz w:val="24"/>
        </w:rPr>
        <w:t>S2-190</w:t>
      </w:r>
      <w:r w:rsidR="001D571B" w:rsidRPr="001D571B">
        <w:rPr>
          <w:rFonts w:cs="Arial"/>
          <w:b/>
          <w:noProof/>
          <w:sz w:val="24"/>
        </w:rPr>
        <w:t>1688</w:t>
      </w:r>
      <w:r w:rsidR="00572415" w:rsidRPr="001D571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571B" w:rsidTr="00547111">
        <w:tc>
          <w:tcPr>
            <w:tcW w:w="9641" w:type="dxa"/>
            <w:gridSpan w:val="9"/>
            <w:tcBorders>
              <w:top w:val="single" w:sz="4" w:space="0" w:color="auto"/>
              <w:left w:val="single" w:sz="4" w:space="0" w:color="auto"/>
              <w:right w:val="single" w:sz="4" w:space="0" w:color="auto"/>
            </w:tcBorders>
          </w:tcPr>
          <w:p w:rsidR="001E41F3" w:rsidRPr="001D571B" w:rsidRDefault="00305409" w:rsidP="00E34898">
            <w:pPr>
              <w:pStyle w:val="CRCoverPage"/>
              <w:spacing w:after="0"/>
              <w:jc w:val="right"/>
              <w:rPr>
                <w:i/>
                <w:noProof/>
              </w:rPr>
            </w:pPr>
            <w:r w:rsidRPr="001D571B">
              <w:rPr>
                <w:i/>
                <w:noProof/>
                <w:sz w:val="14"/>
              </w:rPr>
              <w:t>CR-Form-v</w:t>
            </w:r>
            <w:r w:rsidR="00BA3EC5" w:rsidRPr="001D571B">
              <w:rPr>
                <w:i/>
                <w:noProof/>
                <w:sz w:val="14"/>
              </w:rPr>
              <w:t>1</w:t>
            </w:r>
            <w:r w:rsidR="001B7A65" w:rsidRPr="001D571B">
              <w:rPr>
                <w:i/>
                <w:noProof/>
                <w:sz w:val="14"/>
              </w:rPr>
              <w:t>1</w:t>
            </w:r>
            <w:r w:rsidR="00BD6BB8" w:rsidRPr="001D571B">
              <w:rPr>
                <w:i/>
                <w:noProof/>
                <w:sz w:val="14"/>
              </w:rPr>
              <w:t>.</w:t>
            </w:r>
            <w:r w:rsidR="00E34898" w:rsidRPr="001D571B">
              <w:rPr>
                <w:i/>
                <w:noProof/>
                <w:sz w:val="14"/>
              </w:rPr>
              <w:t>4</w:t>
            </w:r>
          </w:p>
        </w:tc>
      </w:tr>
      <w:tr w:rsidR="001E41F3" w:rsidRPr="001D571B" w:rsidTr="00547111">
        <w:tc>
          <w:tcPr>
            <w:tcW w:w="9641" w:type="dxa"/>
            <w:gridSpan w:val="9"/>
            <w:tcBorders>
              <w:left w:val="single" w:sz="4" w:space="0" w:color="auto"/>
              <w:right w:val="single" w:sz="4" w:space="0" w:color="auto"/>
            </w:tcBorders>
          </w:tcPr>
          <w:p w:rsidR="001E41F3" w:rsidRPr="001D571B" w:rsidRDefault="001E41F3">
            <w:pPr>
              <w:pStyle w:val="CRCoverPage"/>
              <w:spacing w:after="0"/>
              <w:jc w:val="center"/>
              <w:rPr>
                <w:noProof/>
              </w:rPr>
            </w:pPr>
            <w:r w:rsidRPr="001D571B">
              <w:rPr>
                <w:b/>
                <w:noProof/>
                <w:sz w:val="32"/>
              </w:rPr>
              <w:t>CHANGE REQUEST</w:t>
            </w:r>
          </w:p>
        </w:tc>
      </w:tr>
      <w:tr w:rsidR="001E41F3" w:rsidRPr="001D571B" w:rsidTr="00547111">
        <w:tc>
          <w:tcPr>
            <w:tcW w:w="9641" w:type="dxa"/>
            <w:gridSpan w:val="9"/>
            <w:tcBorders>
              <w:left w:val="single" w:sz="4" w:space="0" w:color="auto"/>
              <w:right w:val="single" w:sz="4" w:space="0" w:color="auto"/>
            </w:tcBorders>
          </w:tcPr>
          <w:p w:rsidR="001E41F3" w:rsidRPr="001D571B" w:rsidRDefault="001E41F3">
            <w:pPr>
              <w:pStyle w:val="CRCoverPage"/>
              <w:spacing w:after="0"/>
              <w:rPr>
                <w:noProof/>
                <w:sz w:val="8"/>
                <w:szCs w:val="8"/>
              </w:rPr>
            </w:pPr>
          </w:p>
        </w:tc>
      </w:tr>
      <w:tr w:rsidR="001E41F3" w:rsidRPr="001D571B" w:rsidTr="00547111">
        <w:tc>
          <w:tcPr>
            <w:tcW w:w="142" w:type="dxa"/>
            <w:tcBorders>
              <w:left w:val="single" w:sz="4" w:space="0" w:color="auto"/>
            </w:tcBorders>
          </w:tcPr>
          <w:p w:rsidR="001E41F3" w:rsidRPr="001D571B" w:rsidRDefault="001E41F3">
            <w:pPr>
              <w:pStyle w:val="CRCoverPage"/>
              <w:spacing w:after="0"/>
              <w:jc w:val="right"/>
              <w:rPr>
                <w:noProof/>
              </w:rPr>
            </w:pPr>
          </w:p>
        </w:tc>
        <w:tc>
          <w:tcPr>
            <w:tcW w:w="1559" w:type="dxa"/>
            <w:shd w:val="pct30" w:color="FFFF00" w:fill="auto"/>
          </w:tcPr>
          <w:p w:rsidR="001E41F3" w:rsidRPr="001D571B" w:rsidRDefault="0016357E" w:rsidP="00E13F3D">
            <w:pPr>
              <w:pStyle w:val="CRCoverPage"/>
              <w:spacing w:after="0"/>
              <w:jc w:val="right"/>
              <w:rPr>
                <w:b/>
                <w:noProof/>
                <w:sz w:val="28"/>
              </w:rPr>
            </w:pPr>
            <w:r w:rsidRPr="001D571B">
              <w:rPr>
                <w:rFonts w:hint="eastAsia"/>
                <w:b/>
                <w:noProof/>
                <w:sz w:val="28"/>
                <w:lang w:eastAsia="zh-CN"/>
              </w:rPr>
              <w:t>23.</w:t>
            </w:r>
            <w:r w:rsidRPr="001D571B">
              <w:rPr>
                <w:b/>
                <w:noProof/>
                <w:sz w:val="28"/>
                <w:lang w:eastAsia="zh-CN"/>
              </w:rPr>
              <w:t>501</w:t>
            </w:r>
          </w:p>
        </w:tc>
        <w:tc>
          <w:tcPr>
            <w:tcW w:w="709" w:type="dxa"/>
          </w:tcPr>
          <w:p w:rsidR="001E41F3" w:rsidRPr="001D571B" w:rsidRDefault="001E41F3">
            <w:pPr>
              <w:pStyle w:val="CRCoverPage"/>
              <w:spacing w:after="0"/>
              <w:jc w:val="center"/>
              <w:rPr>
                <w:b/>
                <w:noProof/>
                <w:sz w:val="28"/>
              </w:rPr>
            </w:pPr>
            <w:r w:rsidRPr="001D571B">
              <w:rPr>
                <w:b/>
                <w:noProof/>
                <w:sz w:val="28"/>
              </w:rPr>
              <w:t>CR</w:t>
            </w:r>
          </w:p>
        </w:tc>
        <w:tc>
          <w:tcPr>
            <w:tcW w:w="1276" w:type="dxa"/>
            <w:shd w:val="pct30" w:color="FFFF00" w:fill="auto"/>
          </w:tcPr>
          <w:p w:rsidR="001E41F3" w:rsidRPr="001D571B" w:rsidRDefault="001D571B" w:rsidP="00547111">
            <w:pPr>
              <w:pStyle w:val="CRCoverPage"/>
              <w:spacing w:after="0"/>
              <w:rPr>
                <w:b/>
                <w:noProof/>
                <w:sz w:val="28"/>
              </w:rPr>
            </w:pPr>
            <w:r>
              <w:rPr>
                <w:b/>
                <w:noProof/>
                <w:sz w:val="28"/>
              </w:rPr>
              <w:t>0943</w:t>
            </w:r>
          </w:p>
        </w:tc>
        <w:tc>
          <w:tcPr>
            <w:tcW w:w="709" w:type="dxa"/>
          </w:tcPr>
          <w:p w:rsidR="001E41F3" w:rsidRPr="001D571B" w:rsidRDefault="001E41F3" w:rsidP="0051580D">
            <w:pPr>
              <w:pStyle w:val="CRCoverPage"/>
              <w:tabs>
                <w:tab w:val="right" w:pos="625"/>
              </w:tabs>
              <w:spacing w:after="0"/>
              <w:jc w:val="center"/>
              <w:rPr>
                <w:b/>
                <w:noProof/>
                <w:sz w:val="28"/>
              </w:rPr>
            </w:pPr>
            <w:r w:rsidRPr="001D571B">
              <w:rPr>
                <w:b/>
                <w:noProof/>
                <w:sz w:val="28"/>
              </w:rPr>
              <w:t>rev</w:t>
            </w:r>
          </w:p>
        </w:tc>
        <w:tc>
          <w:tcPr>
            <w:tcW w:w="992" w:type="dxa"/>
            <w:shd w:val="pct30" w:color="FFFF00" w:fill="auto"/>
          </w:tcPr>
          <w:p w:rsidR="001E41F3" w:rsidRPr="001D571B" w:rsidRDefault="00BB2420" w:rsidP="00E13F3D">
            <w:pPr>
              <w:pStyle w:val="CRCoverPage"/>
              <w:spacing w:after="0"/>
              <w:jc w:val="center"/>
              <w:rPr>
                <w:b/>
                <w:noProof/>
                <w:sz w:val="28"/>
              </w:rPr>
            </w:pPr>
            <w:r>
              <w:rPr>
                <w:b/>
                <w:noProof/>
                <w:sz w:val="28"/>
              </w:rPr>
              <w:t>1</w:t>
            </w:r>
          </w:p>
        </w:tc>
        <w:tc>
          <w:tcPr>
            <w:tcW w:w="2410" w:type="dxa"/>
          </w:tcPr>
          <w:p w:rsidR="001E41F3" w:rsidRPr="001D571B" w:rsidRDefault="001E41F3" w:rsidP="0051580D">
            <w:pPr>
              <w:pStyle w:val="CRCoverPage"/>
              <w:tabs>
                <w:tab w:val="right" w:pos="1825"/>
              </w:tabs>
              <w:spacing w:after="0"/>
              <w:jc w:val="center"/>
              <w:rPr>
                <w:b/>
                <w:noProof/>
                <w:sz w:val="28"/>
              </w:rPr>
            </w:pPr>
            <w:r w:rsidRPr="001D571B">
              <w:rPr>
                <w:b/>
                <w:noProof/>
                <w:sz w:val="28"/>
              </w:rPr>
              <w:t>Current version:</w:t>
            </w:r>
          </w:p>
        </w:tc>
        <w:tc>
          <w:tcPr>
            <w:tcW w:w="1701" w:type="dxa"/>
            <w:shd w:val="pct30" w:color="FFFF00" w:fill="auto"/>
          </w:tcPr>
          <w:p w:rsidR="001E41F3" w:rsidRPr="001D571B" w:rsidRDefault="0016357E">
            <w:pPr>
              <w:pStyle w:val="CRCoverPage"/>
              <w:spacing w:after="0"/>
              <w:jc w:val="center"/>
              <w:rPr>
                <w:b/>
                <w:noProof/>
                <w:sz w:val="28"/>
              </w:rPr>
            </w:pPr>
            <w:r w:rsidRPr="001D571B">
              <w:rPr>
                <w:b/>
                <w:noProof/>
                <w:sz w:val="28"/>
              </w:rPr>
              <w:t>15.4.0</w:t>
            </w:r>
          </w:p>
        </w:tc>
        <w:tc>
          <w:tcPr>
            <w:tcW w:w="143" w:type="dxa"/>
            <w:tcBorders>
              <w:right w:val="single" w:sz="4" w:space="0" w:color="auto"/>
            </w:tcBorders>
          </w:tcPr>
          <w:p w:rsidR="001E41F3" w:rsidRPr="001D571B" w:rsidRDefault="001E41F3">
            <w:pPr>
              <w:pStyle w:val="CRCoverPage"/>
              <w:spacing w:after="0"/>
              <w:rPr>
                <w:noProof/>
              </w:rPr>
            </w:pPr>
          </w:p>
        </w:tc>
      </w:tr>
      <w:tr w:rsidR="001E41F3" w:rsidRPr="001D571B" w:rsidTr="00547111">
        <w:tc>
          <w:tcPr>
            <w:tcW w:w="9641" w:type="dxa"/>
            <w:gridSpan w:val="9"/>
            <w:tcBorders>
              <w:left w:val="single" w:sz="4" w:space="0" w:color="auto"/>
              <w:right w:val="single" w:sz="4" w:space="0" w:color="auto"/>
            </w:tcBorders>
          </w:tcPr>
          <w:p w:rsidR="001E41F3" w:rsidRPr="001D571B" w:rsidRDefault="001E41F3">
            <w:pPr>
              <w:pStyle w:val="CRCoverPage"/>
              <w:spacing w:after="0"/>
              <w:rPr>
                <w:noProof/>
              </w:rPr>
            </w:pPr>
          </w:p>
        </w:tc>
      </w:tr>
      <w:tr w:rsidR="001E41F3" w:rsidRPr="001D571B" w:rsidTr="00547111">
        <w:tc>
          <w:tcPr>
            <w:tcW w:w="9641" w:type="dxa"/>
            <w:gridSpan w:val="9"/>
            <w:tcBorders>
              <w:top w:val="single" w:sz="4" w:space="0" w:color="auto"/>
            </w:tcBorders>
          </w:tcPr>
          <w:p w:rsidR="001E41F3" w:rsidRPr="001D571B" w:rsidRDefault="001E41F3">
            <w:pPr>
              <w:pStyle w:val="CRCoverPage"/>
              <w:spacing w:after="0"/>
              <w:jc w:val="center"/>
              <w:rPr>
                <w:rFonts w:cs="Arial"/>
                <w:i/>
                <w:noProof/>
              </w:rPr>
            </w:pPr>
            <w:r w:rsidRPr="001D571B">
              <w:rPr>
                <w:rFonts w:cs="Arial"/>
                <w:i/>
                <w:noProof/>
              </w:rPr>
              <w:t xml:space="preserve">For </w:t>
            </w:r>
            <w:hyperlink r:id="rId9" w:anchor="_blank" w:history="1">
              <w:r w:rsidRPr="001D571B">
                <w:rPr>
                  <w:rStyle w:val="Hyperlink"/>
                  <w:rFonts w:cs="Arial"/>
                  <w:b/>
                  <w:i/>
                  <w:noProof/>
                  <w:color w:val="FF0000"/>
                </w:rPr>
                <w:t>HE</w:t>
              </w:r>
              <w:bookmarkStart w:id="1" w:name="_Hlt497126619"/>
              <w:r w:rsidRPr="001D571B">
                <w:rPr>
                  <w:rStyle w:val="Hyperlink"/>
                  <w:rFonts w:cs="Arial"/>
                  <w:b/>
                  <w:i/>
                  <w:noProof/>
                  <w:color w:val="FF0000"/>
                </w:rPr>
                <w:t>L</w:t>
              </w:r>
              <w:bookmarkEnd w:id="1"/>
              <w:r w:rsidRPr="001D571B">
                <w:rPr>
                  <w:rStyle w:val="Hyperlink"/>
                  <w:rFonts w:cs="Arial"/>
                  <w:b/>
                  <w:i/>
                  <w:noProof/>
                  <w:color w:val="FF0000"/>
                </w:rPr>
                <w:t>P</w:t>
              </w:r>
            </w:hyperlink>
            <w:r w:rsidRPr="001D571B">
              <w:rPr>
                <w:rFonts w:cs="Arial"/>
                <w:b/>
                <w:i/>
                <w:noProof/>
                <w:color w:val="FF0000"/>
              </w:rPr>
              <w:t xml:space="preserve"> </w:t>
            </w:r>
            <w:r w:rsidRPr="001D571B">
              <w:rPr>
                <w:rFonts w:cs="Arial"/>
                <w:i/>
                <w:noProof/>
              </w:rPr>
              <w:t>on using this form</w:t>
            </w:r>
            <w:r w:rsidR="0051580D" w:rsidRPr="001D571B">
              <w:rPr>
                <w:rFonts w:cs="Arial"/>
                <w:i/>
                <w:noProof/>
              </w:rPr>
              <w:t>: c</w:t>
            </w:r>
            <w:r w:rsidR="00F25D98" w:rsidRPr="001D571B">
              <w:rPr>
                <w:rFonts w:cs="Arial"/>
                <w:i/>
                <w:noProof/>
              </w:rPr>
              <w:t xml:space="preserve">omprehensive instructions can be found at </w:t>
            </w:r>
            <w:r w:rsidR="001B7A65" w:rsidRPr="001D571B">
              <w:rPr>
                <w:rFonts w:cs="Arial"/>
                <w:i/>
                <w:noProof/>
              </w:rPr>
              <w:br/>
            </w:r>
            <w:hyperlink r:id="rId10" w:history="1">
              <w:r w:rsidR="00DE34CF" w:rsidRPr="001D571B">
                <w:rPr>
                  <w:rStyle w:val="Hyperlink"/>
                  <w:rFonts w:cs="Arial"/>
                  <w:i/>
                  <w:noProof/>
                </w:rPr>
                <w:t>http://www.3gpp.org/Change-Requests</w:t>
              </w:r>
            </w:hyperlink>
            <w:r w:rsidR="00F25D98" w:rsidRPr="001D571B">
              <w:rPr>
                <w:rFonts w:cs="Arial"/>
                <w:i/>
                <w:noProof/>
              </w:rPr>
              <w:t>.</w:t>
            </w:r>
          </w:p>
        </w:tc>
      </w:tr>
      <w:tr w:rsidR="001E41F3" w:rsidRPr="001D571B" w:rsidTr="00547111">
        <w:tc>
          <w:tcPr>
            <w:tcW w:w="9641" w:type="dxa"/>
            <w:gridSpan w:val="9"/>
          </w:tcPr>
          <w:p w:rsidR="001E41F3" w:rsidRPr="001D571B" w:rsidRDefault="001E41F3">
            <w:pPr>
              <w:pStyle w:val="CRCoverPage"/>
              <w:spacing w:after="0"/>
              <w:rPr>
                <w:noProof/>
                <w:sz w:val="8"/>
                <w:szCs w:val="8"/>
              </w:rPr>
            </w:pPr>
          </w:p>
        </w:tc>
      </w:tr>
    </w:tbl>
    <w:p w:rsidR="001E41F3" w:rsidRPr="001D57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571B" w:rsidTr="00A7671C">
        <w:tc>
          <w:tcPr>
            <w:tcW w:w="2835" w:type="dxa"/>
          </w:tcPr>
          <w:p w:rsidR="00F25D98" w:rsidRPr="001D571B" w:rsidRDefault="00F25D98" w:rsidP="001E41F3">
            <w:pPr>
              <w:pStyle w:val="CRCoverPage"/>
              <w:tabs>
                <w:tab w:val="right" w:pos="2751"/>
              </w:tabs>
              <w:spacing w:after="0"/>
              <w:rPr>
                <w:b/>
                <w:i/>
                <w:noProof/>
              </w:rPr>
            </w:pPr>
            <w:r w:rsidRPr="001D571B">
              <w:rPr>
                <w:b/>
                <w:i/>
                <w:noProof/>
              </w:rPr>
              <w:t>Proposed change</w:t>
            </w:r>
            <w:r w:rsidR="00A7671C" w:rsidRPr="001D571B">
              <w:rPr>
                <w:b/>
                <w:i/>
                <w:noProof/>
              </w:rPr>
              <w:t xml:space="preserve"> </w:t>
            </w:r>
            <w:r w:rsidRPr="001D571B">
              <w:rPr>
                <w:b/>
                <w:i/>
                <w:noProof/>
              </w:rPr>
              <w:t>affects:</w:t>
            </w:r>
          </w:p>
        </w:tc>
        <w:tc>
          <w:tcPr>
            <w:tcW w:w="1418" w:type="dxa"/>
          </w:tcPr>
          <w:p w:rsidR="00F25D98" w:rsidRPr="001D571B" w:rsidRDefault="00F25D98" w:rsidP="001E41F3">
            <w:pPr>
              <w:pStyle w:val="CRCoverPage"/>
              <w:spacing w:after="0"/>
              <w:jc w:val="right"/>
              <w:rPr>
                <w:noProof/>
              </w:rPr>
            </w:pPr>
            <w:r w:rsidRPr="001D57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D571B" w:rsidRDefault="00F25D98" w:rsidP="001E41F3">
            <w:pPr>
              <w:pStyle w:val="CRCoverPage"/>
              <w:spacing w:after="0"/>
              <w:jc w:val="center"/>
              <w:rPr>
                <w:b/>
                <w:caps/>
                <w:noProof/>
              </w:rPr>
            </w:pPr>
          </w:p>
        </w:tc>
        <w:tc>
          <w:tcPr>
            <w:tcW w:w="709" w:type="dxa"/>
            <w:tcBorders>
              <w:left w:val="single" w:sz="4" w:space="0" w:color="auto"/>
            </w:tcBorders>
          </w:tcPr>
          <w:p w:rsidR="00F25D98" w:rsidRPr="001D571B" w:rsidRDefault="00F25D98" w:rsidP="001E41F3">
            <w:pPr>
              <w:pStyle w:val="CRCoverPage"/>
              <w:spacing w:after="0"/>
              <w:jc w:val="right"/>
              <w:rPr>
                <w:noProof/>
                <w:u w:val="single"/>
              </w:rPr>
            </w:pPr>
            <w:r w:rsidRPr="001D57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D571B" w:rsidRDefault="00F25D98" w:rsidP="001E41F3">
            <w:pPr>
              <w:pStyle w:val="CRCoverPage"/>
              <w:spacing w:after="0"/>
              <w:jc w:val="center"/>
              <w:rPr>
                <w:b/>
                <w:caps/>
                <w:noProof/>
              </w:rPr>
            </w:pPr>
          </w:p>
        </w:tc>
        <w:tc>
          <w:tcPr>
            <w:tcW w:w="2126" w:type="dxa"/>
          </w:tcPr>
          <w:p w:rsidR="00F25D98" w:rsidRPr="001D571B" w:rsidRDefault="00F25D98" w:rsidP="001E41F3">
            <w:pPr>
              <w:pStyle w:val="CRCoverPage"/>
              <w:spacing w:after="0"/>
              <w:jc w:val="right"/>
              <w:rPr>
                <w:noProof/>
                <w:u w:val="single"/>
              </w:rPr>
            </w:pPr>
            <w:r w:rsidRPr="001D57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D571B" w:rsidRDefault="00F25D98" w:rsidP="001E41F3">
            <w:pPr>
              <w:pStyle w:val="CRCoverPage"/>
              <w:spacing w:after="0"/>
              <w:jc w:val="center"/>
              <w:rPr>
                <w:b/>
                <w:caps/>
                <w:noProof/>
              </w:rPr>
            </w:pPr>
          </w:p>
        </w:tc>
        <w:tc>
          <w:tcPr>
            <w:tcW w:w="1418" w:type="dxa"/>
            <w:tcBorders>
              <w:left w:val="nil"/>
            </w:tcBorders>
          </w:tcPr>
          <w:p w:rsidR="00F25D98" w:rsidRPr="001D571B" w:rsidRDefault="00F25D98" w:rsidP="001E41F3">
            <w:pPr>
              <w:pStyle w:val="CRCoverPage"/>
              <w:spacing w:after="0"/>
              <w:jc w:val="right"/>
              <w:rPr>
                <w:noProof/>
              </w:rPr>
            </w:pPr>
            <w:r w:rsidRPr="001D57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D571B" w:rsidRDefault="0016357E" w:rsidP="001E41F3">
            <w:pPr>
              <w:pStyle w:val="CRCoverPage"/>
              <w:spacing w:after="0"/>
              <w:jc w:val="center"/>
              <w:rPr>
                <w:b/>
                <w:bCs/>
                <w:caps/>
                <w:noProof/>
              </w:rPr>
            </w:pPr>
            <w:r w:rsidRPr="001D571B">
              <w:rPr>
                <w:b/>
                <w:bCs/>
                <w:caps/>
                <w:noProof/>
              </w:rPr>
              <w:t>x</w:t>
            </w:r>
          </w:p>
        </w:tc>
      </w:tr>
    </w:tbl>
    <w:p w:rsidR="001E41F3" w:rsidRPr="001D57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571B" w:rsidTr="00547111">
        <w:tc>
          <w:tcPr>
            <w:tcW w:w="9640" w:type="dxa"/>
            <w:gridSpan w:val="11"/>
          </w:tcPr>
          <w:p w:rsidR="001E41F3" w:rsidRPr="001D571B" w:rsidRDefault="001E41F3">
            <w:pPr>
              <w:pStyle w:val="CRCoverPage"/>
              <w:spacing w:after="0"/>
              <w:rPr>
                <w:noProof/>
                <w:sz w:val="8"/>
                <w:szCs w:val="8"/>
              </w:rPr>
            </w:pPr>
          </w:p>
        </w:tc>
      </w:tr>
      <w:tr w:rsidR="001E41F3" w:rsidRPr="001D571B" w:rsidTr="00547111">
        <w:tc>
          <w:tcPr>
            <w:tcW w:w="1843" w:type="dxa"/>
            <w:tcBorders>
              <w:top w:val="single" w:sz="4" w:space="0" w:color="auto"/>
              <w:left w:val="single" w:sz="4" w:space="0" w:color="auto"/>
            </w:tcBorders>
          </w:tcPr>
          <w:p w:rsidR="001E41F3" w:rsidRPr="001D571B" w:rsidRDefault="001E41F3">
            <w:pPr>
              <w:pStyle w:val="CRCoverPage"/>
              <w:tabs>
                <w:tab w:val="right" w:pos="1759"/>
              </w:tabs>
              <w:spacing w:after="0"/>
              <w:rPr>
                <w:b/>
                <w:i/>
                <w:noProof/>
              </w:rPr>
            </w:pPr>
            <w:r w:rsidRPr="001D571B">
              <w:rPr>
                <w:b/>
                <w:i/>
                <w:noProof/>
              </w:rPr>
              <w:t>Title:</w:t>
            </w:r>
            <w:r w:rsidRPr="001D571B">
              <w:rPr>
                <w:b/>
                <w:i/>
                <w:noProof/>
              </w:rPr>
              <w:tab/>
            </w:r>
          </w:p>
        </w:tc>
        <w:tc>
          <w:tcPr>
            <w:tcW w:w="7797" w:type="dxa"/>
            <w:gridSpan w:val="10"/>
            <w:tcBorders>
              <w:top w:val="single" w:sz="4" w:space="0" w:color="auto"/>
              <w:right w:val="single" w:sz="4" w:space="0" w:color="auto"/>
            </w:tcBorders>
            <w:shd w:val="pct30" w:color="FFFF00" w:fill="auto"/>
          </w:tcPr>
          <w:p w:rsidR="001E41F3" w:rsidRPr="001D571B" w:rsidRDefault="006651D8">
            <w:pPr>
              <w:pStyle w:val="CRCoverPage"/>
              <w:spacing w:after="0"/>
              <w:ind w:left="100"/>
              <w:rPr>
                <w:noProof/>
              </w:rPr>
            </w:pPr>
            <w:r w:rsidRPr="001D571B">
              <w:rPr>
                <w:noProof/>
              </w:rPr>
              <w:t xml:space="preserve">Support of </w:t>
            </w:r>
            <w:r w:rsidR="00616ADC" w:rsidRPr="001D571B">
              <w:rPr>
                <w:noProof/>
              </w:rPr>
              <w:t>baseline</w:t>
            </w:r>
            <w:r w:rsidR="00454B9E" w:rsidRPr="001D571B">
              <w:rPr>
                <w:noProof/>
              </w:rPr>
              <w:t xml:space="preserve"> Frame R</w:t>
            </w:r>
            <w:r w:rsidRPr="001D571B">
              <w:rPr>
                <w:noProof/>
              </w:rPr>
              <w:t>outing</w:t>
            </w:r>
            <w:r w:rsidR="00454B9E" w:rsidRPr="001D571B">
              <w:rPr>
                <w:noProof/>
              </w:rPr>
              <w:t xml:space="preserve"> feature</w:t>
            </w:r>
          </w:p>
        </w:tc>
      </w:tr>
      <w:tr w:rsidR="001E41F3" w:rsidRPr="001D571B" w:rsidTr="00547111">
        <w:tc>
          <w:tcPr>
            <w:tcW w:w="1843" w:type="dxa"/>
            <w:tcBorders>
              <w:left w:val="single" w:sz="4" w:space="0" w:color="auto"/>
            </w:tcBorders>
          </w:tcPr>
          <w:p w:rsidR="001E41F3" w:rsidRPr="001D571B" w:rsidRDefault="001E41F3">
            <w:pPr>
              <w:pStyle w:val="CRCoverPage"/>
              <w:spacing w:after="0"/>
              <w:rPr>
                <w:b/>
                <w:i/>
                <w:noProof/>
                <w:sz w:val="8"/>
                <w:szCs w:val="8"/>
              </w:rPr>
            </w:pPr>
          </w:p>
        </w:tc>
        <w:tc>
          <w:tcPr>
            <w:tcW w:w="7797" w:type="dxa"/>
            <w:gridSpan w:val="10"/>
            <w:tcBorders>
              <w:right w:val="single" w:sz="4" w:space="0" w:color="auto"/>
            </w:tcBorders>
          </w:tcPr>
          <w:p w:rsidR="001E41F3" w:rsidRPr="001D571B" w:rsidRDefault="001E41F3">
            <w:pPr>
              <w:pStyle w:val="CRCoverPage"/>
              <w:spacing w:after="0"/>
              <w:rPr>
                <w:noProof/>
                <w:sz w:val="8"/>
                <w:szCs w:val="8"/>
              </w:rPr>
            </w:pPr>
          </w:p>
        </w:tc>
      </w:tr>
      <w:tr w:rsidR="001E41F3" w:rsidRPr="001D571B" w:rsidTr="00547111">
        <w:tc>
          <w:tcPr>
            <w:tcW w:w="1843" w:type="dxa"/>
            <w:tcBorders>
              <w:left w:val="single" w:sz="4" w:space="0" w:color="auto"/>
            </w:tcBorders>
          </w:tcPr>
          <w:p w:rsidR="001E41F3" w:rsidRPr="001D571B" w:rsidRDefault="001E41F3">
            <w:pPr>
              <w:pStyle w:val="CRCoverPage"/>
              <w:tabs>
                <w:tab w:val="right" w:pos="1759"/>
              </w:tabs>
              <w:spacing w:after="0"/>
              <w:rPr>
                <w:b/>
                <w:i/>
                <w:noProof/>
              </w:rPr>
            </w:pPr>
            <w:r w:rsidRPr="001D571B">
              <w:rPr>
                <w:b/>
                <w:i/>
                <w:noProof/>
              </w:rPr>
              <w:t>Source to WG:</w:t>
            </w:r>
          </w:p>
        </w:tc>
        <w:tc>
          <w:tcPr>
            <w:tcW w:w="7797" w:type="dxa"/>
            <w:gridSpan w:val="10"/>
            <w:tcBorders>
              <w:right w:val="single" w:sz="4" w:space="0" w:color="auto"/>
            </w:tcBorders>
            <w:shd w:val="pct30" w:color="FFFF00" w:fill="auto"/>
          </w:tcPr>
          <w:p w:rsidR="001E41F3" w:rsidRPr="001D571B" w:rsidRDefault="00572415">
            <w:pPr>
              <w:pStyle w:val="CRCoverPage"/>
              <w:spacing w:after="0"/>
              <w:ind w:left="100"/>
              <w:rPr>
                <w:noProof/>
              </w:rPr>
            </w:pPr>
            <w:r w:rsidRPr="001D571B">
              <w:t>Nokia, Nokia Shanghai Bell</w:t>
            </w:r>
          </w:p>
        </w:tc>
      </w:tr>
      <w:tr w:rsidR="001E41F3" w:rsidRPr="001D571B" w:rsidTr="00547111">
        <w:tc>
          <w:tcPr>
            <w:tcW w:w="1843" w:type="dxa"/>
            <w:tcBorders>
              <w:left w:val="single" w:sz="4" w:space="0" w:color="auto"/>
            </w:tcBorders>
          </w:tcPr>
          <w:p w:rsidR="001E41F3" w:rsidRPr="001D571B" w:rsidRDefault="001E41F3">
            <w:pPr>
              <w:pStyle w:val="CRCoverPage"/>
              <w:tabs>
                <w:tab w:val="right" w:pos="1759"/>
              </w:tabs>
              <w:spacing w:after="0"/>
              <w:rPr>
                <w:b/>
                <w:i/>
                <w:noProof/>
              </w:rPr>
            </w:pPr>
            <w:r w:rsidRPr="001D571B">
              <w:rPr>
                <w:b/>
                <w:i/>
                <w:noProof/>
              </w:rPr>
              <w:t>Source to TSG:</w:t>
            </w:r>
          </w:p>
        </w:tc>
        <w:tc>
          <w:tcPr>
            <w:tcW w:w="7797" w:type="dxa"/>
            <w:gridSpan w:val="10"/>
            <w:tcBorders>
              <w:right w:val="single" w:sz="4" w:space="0" w:color="auto"/>
            </w:tcBorders>
            <w:shd w:val="pct30" w:color="FFFF00" w:fill="auto"/>
          </w:tcPr>
          <w:p w:rsidR="001E41F3" w:rsidRPr="001D571B" w:rsidRDefault="0016357E" w:rsidP="00547111">
            <w:pPr>
              <w:pStyle w:val="CRCoverPage"/>
              <w:spacing w:after="0"/>
              <w:ind w:left="100"/>
              <w:rPr>
                <w:noProof/>
              </w:rPr>
            </w:pPr>
            <w:r w:rsidRPr="001D571B">
              <w:rPr>
                <w:noProof/>
              </w:rPr>
              <w:t>SA2</w:t>
            </w:r>
          </w:p>
        </w:tc>
      </w:tr>
      <w:tr w:rsidR="001E41F3" w:rsidRPr="001D571B" w:rsidTr="00547111">
        <w:tc>
          <w:tcPr>
            <w:tcW w:w="1843" w:type="dxa"/>
            <w:tcBorders>
              <w:left w:val="single" w:sz="4" w:space="0" w:color="auto"/>
            </w:tcBorders>
          </w:tcPr>
          <w:p w:rsidR="001E41F3" w:rsidRPr="001D571B" w:rsidRDefault="001E41F3">
            <w:pPr>
              <w:pStyle w:val="CRCoverPage"/>
              <w:spacing w:after="0"/>
              <w:rPr>
                <w:b/>
                <w:i/>
                <w:noProof/>
                <w:sz w:val="8"/>
                <w:szCs w:val="8"/>
              </w:rPr>
            </w:pPr>
          </w:p>
        </w:tc>
        <w:tc>
          <w:tcPr>
            <w:tcW w:w="7797" w:type="dxa"/>
            <w:gridSpan w:val="10"/>
            <w:tcBorders>
              <w:right w:val="single" w:sz="4" w:space="0" w:color="auto"/>
            </w:tcBorders>
          </w:tcPr>
          <w:p w:rsidR="001E41F3" w:rsidRPr="001D571B" w:rsidRDefault="001E41F3">
            <w:pPr>
              <w:pStyle w:val="CRCoverPage"/>
              <w:spacing w:after="0"/>
              <w:rPr>
                <w:noProof/>
                <w:sz w:val="8"/>
                <w:szCs w:val="8"/>
              </w:rPr>
            </w:pPr>
          </w:p>
        </w:tc>
      </w:tr>
      <w:tr w:rsidR="001E41F3" w:rsidRPr="001D571B" w:rsidTr="00547111">
        <w:tc>
          <w:tcPr>
            <w:tcW w:w="1843" w:type="dxa"/>
            <w:tcBorders>
              <w:left w:val="single" w:sz="4" w:space="0" w:color="auto"/>
            </w:tcBorders>
          </w:tcPr>
          <w:p w:rsidR="001E41F3" w:rsidRPr="001D571B" w:rsidRDefault="001E41F3">
            <w:pPr>
              <w:pStyle w:val="CRCoverPage"/>
              <w:tabs>
                <w:tab w:val="right" w:pos="1759"/>
              </w:tabs>
              <w:spacing w:after="0"/>
              <w:rPr>
                <w:b/>
                <w:i/>
                <w:noProof/>
              </w:rPr>
            </w:pPr>
            <w:r w:rsidRPr="001D571B">
              <w:rPr>
                <w:b/>
                <w:i/>
                <w:noProof/>
              </w:rPr>
              <w:t>Work item code</w:t>
            </w:r>
            <w:r w:rsidR="0051580D" w:rsidRPr="001D571B">
              <w:rPr>
                <w:b/>
                <w:i/>
                <w:noProof/>
              </w:rPr>
              <w:t>:</w:t>
            </w:r>
          </w:p>
        </w:tc>
        <w:tc>
          <w:tcPr>
            <w:tcW w:w="3686" w:type="dxa"/>
            <w:gridSpan w:val="5"/>
            <w:shd w:val="pct30" w:color="FFFF00" w:fill="auto"/>
          </w:tcPr>
          <w:p w:rsidR="001E41F3" w:rsidRPr="001D571B" w:rsidRDefault="004D174D">
            <w:pPr>
              <w:pStyle w:val="CRCoverPage"/>
              <w:spacing w:after="0"/>
              <w:ind w:left="100"/>
              <w:rPr>
                <w:noProof/>
              </w:rPr>
            </w:pPr>
            <w:r w:rsidRPr="004D174D">
              <w:rPr>
                <w:noProof/>
              </w:rPr>
              <w:t>5GS_Ph1</w:t>
            </w:r>
          </w:p>
        </w:tc>
        <w:tc>
          <w:tcPr>
            <w:tcW w:w="567" w:type="dxa"/>
            <w:tcBorders>
              <w:left w:val="nil"/>
            </w:tcBorders>
          </w:tcPr>
          <w:p w:rsidR="001E41F3" w:rsidRPr="001D571B" w:rsidRDefault="001E41F3">
            <w:pPr>
              <w:pStyle w:val="CRCoverPage"/>
              <w:spacing w:after="0"/>
              <w:ind w:right="100"/>
              <w:rPr>
                <w:noProof/>
              </w:rPr>
            </w:pPr>
          </w:p>
        </w:tc>
        <w:tc>
          <w:tcPr>
            <w:tcW w:w="1417" w:type="dxa"/>
            <w:gridSpan w:val="3"/>
            <w:tcBorders>
              <w:left w:val="nil"/>
            </w:tcBorders>
          </w:tcPr>
          <w:p w:rsidR="001E41F3" w:rsidRPr="001D571B" w:rsidRDefault="001E41F3">
            <w:pPr>
              <w:pStyle w:val="CRCoverPage"/>
              <w:spacing w:after="0"/>
              <w:jc w:val="right"/>
              <w:rPr>
                <w:noProof/>
              </w:rPr>
            </w:pPr>
            <w:r w:rsidRPr="001D571B">
              <w:rPr>
                <w:b/>
                <w:i/>
                <w:noProof/>
              </w:rPr>
              <w:t>Date:</w:t>
            </w:r>
          </w:p>
        </w:tc>
        <w:tc>
          <w:tcPr>
            <w:tcW w:w="2127" w:type="dxa"/>
            <w:tcBorders>
              <w:right w:val="single" w:sz="4" w:space="0" w:color="auto"/>
            </w:tcBorders>
            <w:shd w:val="pct30" w:color="FFFF00" w:fill="auto"/>
          </w:tcPr>
          <w:p w:rsidR="001E41F3" w:rsidRPr="001D571B" w:rsidRDefault="00CE6EF7">
            <w:pPr>
              <w:pStyle w:val="CRCoverPage"/>
              <w:spacing w:after="0"/>
              <w:ind w:left="100"/>
              <w:rPr>
                <w:noProof/>
              </w:rPr>
            </w:pPr>
            <w:fldSimple w:instr=" DOCPROPERTY  ResDate  \* MERGEFORMAT ">
              <w:r w:rsidR="0016357E" w:rsidRPr="001D571B">
                <w:rPr>
                  <w:rFonts w:hint="eastAsia"/>
                  <w:noProof/>
                  <w:lang w:eastAsia="zh-CN"/>
                </w:rPr>
                <w:t>201</w:t>
              </w:r>
              <w:r w:rsidR="0016357E" w:rsidRPr="001D571B">
                <w:rPr>
                  <w:noProof/>
                  <w:lang w:eastAsia="zh-CN"/>
                </w:rPr>
                <w:t>9</w:t>
              </w:r>
              <w:r w:rsidR="0016357E" w:rsidRPr="001D571B">
                <w:rPr>
                  <w:noProof/>
                </w:rPr>
                <w:t>-</w:t>
              </w:r>
              <w:r w:rsidR="00680D64" w:rsidRPr="001D571B">
                <w:rPr>
                  <w:noProof/>
                  <w:lang w:eastAsia="zh-CN"/>
                </w:rPr>
                <w:t>02</w:t>
              </w:r>
              <w:r w:rsidR="0016357E" w:rsidRPr="001D571B">
                <w:rPr>
                  <w:noProof/>
                  <w:lang w:eastAsia="zh-CN"/>
                </w:rPr>
                <w:t>-14</w:t>
              </w:r>
            </w:fldSimple>
          </w:p>
        </w:tc>
      </w:tr>
      <w:tr w:rsidR="001E41F3" w:rsidRPr="001D571B" w:rsidTr="00547111">
        <w:tc>
          <w:tcPr>
            <w:tcW w:w="1843" w:type="dxa"/>
            <w:tcBorders>
              <w:left w:val="single" w:sz="4" w:space="0" w:color="auto"/>
            </w:tcBorders>
          </w:tcPr>
          <w:p w:rsidR="001E41F3" w:rsidRPr="001D571B" w:rsidRDefault="001E41F3">
            <w:pPr>
              <w:pStyle w:val="CRCoverPage"/>
              <w:spacing w:after="0"/>
              <w:rPr>
                <w:b/>
                <w:i/>
                <w:noProof/>
                <w:sz w:val="8"/>
                <w:szCs w:val="8"/>
              </w:rPr>
            </w:pPr>
          </w:p>
        </w:tc>
        <w:tc>
          <w:tcPr>
            <w:tcW w:w="1986" w:type="dxa"/>
            <w:gridSpan w:val="4"/>
          </w:tcPr>
          <w:p w:rsidR="001E41F3" w:rsidRPr="001D571B" w:rsidRDefault="001E41F3">
            <w:pPr>
              <w:pStyle w:val="CRCoverPage"/>
              <w:spacing w:after="0"/>
              <w:rPr>
                <w:noProof/>
                <w:sz w:val="8"/>
                <w:szCs w:val="8"/>
              </w:rPr>
            </w:pPr>
          </w:p>
        </w:tc>
        <w:tc>
          <w:tcPr>
            <w:tcW w:w="2267" w:type="dxa"/>
            <w:gridSpan w:val="2"/>
          </w:tcPr>
          <w:p w:rsidR="001E41F3" w:rsidRPr="001D571B" w:rsidRDefault="001E41F3">
            <w:pPr>
              <w:pStyle w:val="CRCoverPage"/>
              <w:spacing w:after="0"/>
              <w:rPr>
                <w:noProof/>
                <w:sz w:val="8"/>
                <w:szCs w:val="8"/>
              </w:rPr>
            </w:pPr>
          </w:p>
        </w:tc>
        <w:tc>
          <w:tcPr>
            <w:tcW w:w="1417" w:type="dxa"/>
            <w:gridSpan w:val="3"/>
          </w:tcPr>
          <w:p w:rsidR="001E41F3" w:rsidRPr="001D571B" w:rsidRDefault="001E41F3">
            <w:pPr>
              <w:pStyle w:val="CRCoverPage"/>
              <w:spacing w:after="0"/>
              <w:rPr>
                <w:noProof/>
                <w:sz w:val="8"/>
                <w:szCs w:val="8"/>
              </w:rPr>
            </w:pPr>
          </w:p>
        </w:tc>
        <w:tc>
          <w:tcPr>
            <w:tcW w:w="2127" w:type="dxa"/>
            <w:tcBorders>
              <w:right w:val="single" w:sz="4" w:space="0" w:color="auto"/>
            </w:tcBorders>
          </w:tcPr>
          <w:p w:rsidR="001E41F3" w:rsidRPr="001D571B" w:rsidRDefault="001E41F3">
            <w:pPr>
              <w:pStyle w:val="CRCoverPage"/>
              <w:spacing w:after="0"/>
              <w:rPr>
                <w:noProof/>
                <w:sz w:val="8"/>
                <w:szCs w:val="8"/>
              </w:rPr>
            </w:pPr>
          </w:p>
        </w:tc>
      </w:tr>
      <w:tr w:rsidR="001E41F3" w:rsidRPr="001D571B" w:rsidTr="00547111">
        <w:trPr>
          <w:cantSplit/>
        </w:trPr>
        <w:tc>
          <w:tcPr>
            <w:tcW w:w="1843" w:type="dxa"/>
            <w:tcBorders>
              <w:left w:val="single" w:sz="4" w:space="0" w:color="auto"/>
            </w:tcBorders>
          </w:tcPr>
          <w:p w:rsidR="001E41F3" w:rsidRPr="001D571B" w:rsidRDefault="001E41F3">
            <w:pPr>
              <w:pStyle w:val="CRCoverPage"/>
              <w:tabs>
                <w:tab w:val="right" w:pos="1759"/>
              </w:tabs>
              <w:spacing w:after="0"/>
              <w:rPr>
                <w:b/>
                <w:i/>
                <w:noProof/>
              </w:rPr>
            </w:pPr>
            <w:r w:rsidRPr="001D571B">
              <w:rPr>
                <w:b/>
                <w:i/>
                <w:noProof/>
              </w:rPr>
              <w:t>Category:</w:t>
            </w:r>
          </w:p>
        </w:tc>
        <w:tc>
          <w:tcPr>
            <w:tcW w:w="851" w:type="dxa"/>
            <w:shd w:val="pct30" w:color="FFFF00" w:fill="auto"/>
          </w:tcPr>
          <w:p w:rsidR="001E41F3" w:rsidRPr="001D571B" w:rsidRDefault="00616ADC" w:rsidP="00D24991">
            <w:pPr>
              <w:pStyle w:val="CRCoverPage"/>
              <w:spacing w:after="0"/>
              <w:ind w:left="100" w:right="-609"/>
              <w:rPr>
                <w:b/>
                <w:noProof/>
              </w:rPr>
            </w:pPr>
            <w:r w:rsidRPr="001D571B">
              <w:rPr>
                <w:b/>
                <w:noProof/>
              </w:rPr>
              <w:t>F</w:t>
            </w:r>
          </w:p>
        </w:tc>
        <w:tc>
          <w:tcPr>
            <w:tcW w:w="3402" w:type="dxa"/>
            <w:gridSpan w:val="5"/>
            <w:tcBorders>
              <w:left w:val="nil"/>
            </w:tcBorders>
          </w:tcPr>
          <w:p w:rsidR="001E41F3" w:rsidRPr="001D571B" w:rsidRDefault="001E41F3">
            <w:pPr>
              <w:pStyle w:val="CRCoverPage"/>
              <w:spacing w:after="0"/>
              <w:rPr>
                <w:noProof/>
              </w:rPr>
            </w:pPr>
          </w:p>
        </w:tc>
        <w:tc>
          <w:tcPr>
            <w:tcW w:w="1417" w:type="dxa"/>
            <w:gridSpan w:val="3"/>
            <w:tcBorders>
              <w:left w:val="nil"/>
            </w:tcBorders>
          </w:tcPr>
          <w:p w:rsidR="001E41F3" w:rsidRPr="001D571B" w:rsidRDefault="001E41F3">
            <w:pPr>
              <w:pStyle w:val="CRCoverPage"/>
              <w:spacing w:after="0"/>
              <w:jc w:val="right"/>
              <w:rPr>
                <w:b/>
                <w:i/>
                <w:noProof/>
              </w:rPr>
            </w:pPr>
            <w:r w:rsidRPr="001D571B">
              <w:rPr>
                <w:b/>
                <w:i/>
                <w:noProof/>
              </w:rPr>
              <w:t>Release:</w:t>
            </w:r>
          </w:p>
        </w:tc>
        <w:tc>
          <w:tcPr>
            <w:tcW w:w="2127" w:type="dxa"/>
            <w:tcBorders>
              <w:right w:val="single" w:sz="4" w:space="0" w:color="auto"/>
            </w:tcBorders>
            <w:shd w:val="pct30" w:color="FFFF00" w:fill="auto"/>
          </w:tcPr>
          <w:p w:rsidR="001E41F3" w:rsidRPr="001D571B" w:rsidRDefault="00CE6EF7">
            <w:pPr>
              <w:pStyle w:val="CRCoverPage"/>
              <w:spacing w:after="0"/>
              <w:ind w:left="100"/>
              <w:rPr>
                <w:noProof/>
              </w:rPr>
            </w:pPr>
            <w:fldSimple w:instr=" DOCPROPERTY  Release  \* MERGEFORMAT ">
              <w:r w:rsidR="0016357E" w:rsidRPr="001D571B">
                <w:rPr>
                  <w:noProof/>
                </w:rPr>
                <w:t xml:space="preserve"> Rel-</w:t>
              </w:r>
              <w:r w:rsidR="0016357E" w:rsidRPr="001D571B">
                <w:rPr>
                  <w:rFonts w:hint="eastAsia"/>
                  <w:noProof/>
                  <w:lang w:eastAsia="zh-CN"/>
                </w:rPr>
                <w:t>1</w:t>
              </w:r>
            </w:fldSimple>
            <w:r w:rsidR="00616ADC" w:rsidRPr="001D571B">
              <w:rPr>
                <w:noProof/>
              </w:rPr>
              <w:t>5</w:t>
            </w:r>
            <w:r w:rsidR="0016357E" w:rsidRPr="001D571B">
              <w:rPr>
                <w:noProof/>
              </w:rPr>
              <w:t xml:space="preserve"> </w:t>
            </w:r>
          </w:p>
        </w:tc>
      </w:tr>
      <w:tr w:rsidR="001E41F3" w:rsidRPr="001D571B" w:rsidTr="00547111">
        <w:tc>
          <w:tcPr>
            <w:tcW w:w="1843" w:type="dxa"/>
            <w:tcBorders>
              <w:left w:val="single" w:sz="4" w:space="0" w:color="auto"/>
              <w:bottom w:val="single" w:sz="4" w:space="0" w:color="auto"/>
            </w:tcBorders>
          </w:tcPr>
          <w:p w:rsidR="001E41F3" w:rsidRPr="001D571B" w:rsidRDefault="001E41F3">
            <w:pPr>
              <w:pStyle w:val="CRCoverPage"/>
              <w:spacing w:after="0"/>
              <w:rPr>
                <w:b/>
                <w:i/>
                <w:noProof/>
              </w:rPr>
            </w:pPr>
          </w:p>
        </w:tc>
        <w:tc>
          <w:tcPr>
            <w:tcW w:w="4677" w:type="dxa"/>
            <w:gridSpan w:val="8"/>
            <w:tcBorders>
              <w:bottom w:val="single" w:sz="4" w:space="0" w:color="auto"/>
            </w:tcBorders>
          </w:tcPr>
          <w:p w:rsidR="001E41F3" w:rsidRPr="001D571B" w:rsidRDefault="001E41F3">
            <w:pPr>
              <w:pStyle w:val="CRCoverPage"/>
              <w:spacing w:after="0"/>
              <w:ind w:left="383" w:hanging="383"/>
              <w:rPr>
                <w:i/>
                <w:noProof/>
                <w:sz w:val="18"/>
              </w:rPr>
            </w:pPr>
            <w:r w:rsidRPr="001D571B">
              <w:rPr>
                <w:i/>
                <w:noProof/>
                <w:sz w:val="18"/>
              </w:rPr>
              <w:t xml:space="preserve">Use </w:t>
            </w:r>
            <w:r w:rsidRPr="001D571B">
              <w:rPr>
                <w:i/>
                <w:noProof/>
                <w:sz w:val="18"/>
                <w:u w:val="single"/>
              </w:rPr>
              <w:t>one</w:t>
            </w:r>
            <w:r w:rsidRPr="001D571B">
              <w:rPr>
                <w:i/>
                <w:noProof/>
                <w:sz w:val="18"/>
              </w:rPr>
              <w:t xml:space="preserve"> of the following categories:</w:t>
            </w:r>
            <w:r w:rsidRPr="001D571B">
              <w:rPr>
                <w:b/>
                <w:i/>
                <w:noProof/>
                <w:sz w:val="18"/>
              </w:rPr>
              <w:br/>
              <w:t>F</w:t>
            </w:r>
            <w:r w:rsidRPr="001D571B">
              <w:rPr>
                <w:i/>
                <w:noProof/>
                <w:sz w:val="18"/>
              </w:rPr>
              <w:t xml:space="preserve">  (correction)</w:t>
            </w:r>
            <w:r w:rsidRPr="001D571B">
              <w:rPr>
                <w:i/>
                <w:noProof/>
                <w:sz w:val="18"/>
              </w:rPr>
              <w:br/>
            </w:r>
            <w:r w:rsidRPr="001D571B">
              <w:rPr>
                <w:b/>
                <w:i/>
                <w:noProof/>
                <w:sz w:val="18"/>
              </w:rPr>
              <w:t>A</w:t>
            </w:r>
            <w:r w:rsidRPr="001D571B">
              <w:rPr>
                <w:i/>
                <w:noProof/>
                <w:sz w:val="18"/>
              </w:rPr>
              <w:t xml:space="preserve">  (</w:t>
            </w:r>
            <w:r w:rsidR="00DE34CF" w:rsidRPr="001D571B">
              <w:rPr>
                <w:i/>
                <w:noProof/>
                <w:sz w:val="18"/>
              </w:rPr>
              <w:t xml:space="preserve">mirror </w:t>
            </w:r>
            <w:r w:rsidRPr="001D571B">
              <w:rPr>
                <w:i/>
                <w:noProof/>
                <w:sz w:val="18"/>
              </w:rPr>
              <w:t>correspond</w:t>
            </w:r>
            <w:r w:rsidR="00DE34CF" w:rsidRPr="001D571B">
              <w:rPr>
                <w:i/>
                <w:noProof/>
                <w:sz w:val="18"/>
              </w:rPr>
              <w:t xml:space="preserve">ing </w:t>
            </w:r>
            <w:r w:rsidRPr="001D571B">
              <w:rPr>
                <w:i/>
                <w:noProof/>
                <w:sz w:val="18"/>
              </w:rPr>
              <w:t xml:space="preserve">to a </w:t>
            </w:r>
            <w:r w:rsidR="00DE34CF" w:rsidRPr="001D571B">
              <w:rPr>
                <w:i/>
                <w:noProof/>
                <w:sz w:val="18"/>
              </w:rPr>
              <w:t xml:space="preserve">change </w:t>
            </w:r>
            <w:r w:rsidRPr="001D571B">
              <w:rPr>
                <w:i/>
                <w:noProof/>
                <w:sz w:val="18"/>
              </w:rPr>
              <w:t>in an earlier release)</w:t>
            </w:r>
            <w:r w:rsidRPr="001D571B">
              <w:rPr>
                <w:i/>
                <w:noProof/>
                <w:sz w:val="18"/>
              </w:rPr>
              <w:br/>
            </w:r>
            <w:r w:rsidRPr="001D571B">
              <w:rPr>
                <w:b/>
                <w:i/>
                <w:noProof/>
                <w:sz w:val="18"/>
              </w:rPr>
              <w:t>B</w:t>
            </w:r>
            <w:r w:rsidRPr="001D571B">
              <w:rPr>
                <w:i/>
                <w:noProof/>
                <w:sz w:val="18"/>
              </w:rPr>
              <w:t xml:space="preserve">  (addition of feature), </w:t>
            </w:r>
            <w:r w:rsidRPr="001D571B">
              <w:rPr>
                <w:i/>
                <w:noProof/>
                <w:sz w:val="18"/>
              </w:rPr>
              <w:br/>
            </w:r>
            <w:r w:rsidRPr="001D571B">
              <w:rPr>
                <w:b/>
                <w:i/>
                <w:noProof/>
                <w:sz w:val="18"/>
              </w:rPr>
              <w:t>C</w:t>
            </w:r>
            <w:r w:rsidRPr="001D571B">
              <w:rPr>
                <w:i/>
                <w:noProof/>
                <w:sz w:val="18"/>
              </w:rPr>
              <w:t xml:space="preserve">  (functional modification of feature)</w:t>
            </w:r>
            <w:r w:rsidRPr="001D571B">
              <w:rPr>
                <w:i/>
                <w:noProof/>
                <w:sz w:val="18"/>
              </w:rPr>
              <w:br/>
            </w:r>
            <w:r w:rsidRPr="001D571B">
              <w:rPr>
                <w:b/>
                <w:i/>
                <w:noProof/>
                <w:sz w:val="18"/>
              </w:rPr>
              <w:t>D</w:t>
            </w:r>
            <w:r w:rsidRPr="001D571B">
              <w:rPr>
                <w:i/>
                <w:noProof/>
                <w:sz w:val="18"/>
              </w:rPr>
              <w:t xml:space="preserve">  (editorial modification)</w:t>
            </w:r>
          </w:p>
          <w:p w:rsidR="001E41F3" w:rsidRPr="001D571B" w:rsidRDefault="001E41F3">
            <w:pPr>
              <w:pStyle w:val="CRCoverPage"/>
              <w:rPr>
                <w:noProof/>
              </w:rPr>
            </w:pPr>
            <w:r w:rsidRPr="001D571B">
              <w:rPr>
                <w:noProof/>
                <w:sz w:val="18"/>
              </w:rPr>
              <w:t>Detailed explanations of the above categories can</w:t>
            </w:r>
            <w:r w:rsidRPr="001D571B">
              <w:rPr>
                <w:noProof/>
                <w:sz w:val="18"/>
              </w:rPr>
              <w:br/>
              <w:t xml:space="preserve">be found in 3GPP </w:t>
            </w:r>
            <w:hyperlink r:id="rId11" w:history="1">
              <w:r w:rsidRPr="001D571B">
                <w:rPr>
                  <w:rStyle w:val="Hyperlink"/>
                  <w:noProof/>
                  <w:sz w:val="18"/>
                </w:rPr>
                <w:t>TR 21.900</w:t>
              </w:r>
            </w:hyperlink>
            <w:r w:rsidRPr="001D571B">
              <w:rPr>
                <w:noProof/>
                <w:sz w:val="18"/>
              </w:rPr>
              <w:t>.</w:t>
            </w:r>
          </w:p>
        </w:tc>
        <w:tc>
          <w:tcPr>
            <w:tcW w:w="3120" w:type="dxa"/>
            <w:gridSpan w:val="2"/>
            <w:tcBorders>
              <w:bottom w:val="single" w:sz="4" w:space="0" w:color="auto"/>
              <w:right w:val="single" w:sz="4" w:space="0" w:color="auto"/>
            </w:tcBorders>
          </w:tcPr>
          <w:p w:rsidR="000C038A" w:rsidRPr="001D571B" w:rsidRDefault="001E41F3" w:rsidP="00BD6BB8">
            <w:pPr>
              <w:pStyle w:val="CRCoverPage"/>
              <w:tabs>
                <w:tab w:val="left" w:pos="950"/>
              </w:tabs>
              <w:spacing w:after="0"/>
              <w:ind w:left="241" w:hanging="241"/>
              <w:rPr>
                <w:i/>
                <w:noProof/>
                <w:sz w:val="18"/>
              </w:rPr>
            </w:pPr>
            <w:r w:rsidRPr="001D571B">
              <w:rPr>
                <w:i/>
                <w:noProof/>
                <w:sz w:val="18"/>
              </w:rPr>
              <w:t xml:space="preserve">Use </w:t>
            </w:r>
            <w:r w:rsidRPr="001D571B">
              <w:rPr>
                <w:i/>
                <w:noProof/>
                <w:sz w:val="18"/>
                <w:u w:val="single"/>
              </w:rPr>
              <w:t>one</w:t>
            </w:r>
            <w:r w:rsidRPr="001D571B">
              <w:rPr>
                <w:i/>
                <w:noProof/>
                <w:sz w:val="18"/>
              </w:rPr>
              <w:t xml:space="preserve"> of the following releases:</w:t>
            </w:r>
            <w:r w:rsidRPr="001D571B">
              <w:rPr>
                <w:i/>
                <w:noProof/>
                <w:sz w:val="18"/>
              </w:rPr>
              <w:br/>
              <w:t>Rel-8</w:t>
            </w:r>
            <w:r w:rsidRPr="001D571B">
              <w:rPr>
                <w:i/>
                <w:noProof/>
                <w:sz w:val="18"/>
              </w:rPr>
              <w:tab/>
              <w:t>(Release 8)</w:t>
            </w:r>
            <w:r w:rsidR="007C2097" w:rsidRPr="001D571B">
              <w:rPr>
                <w:i/>
                <w:noProof/>
                <w:sz w:val="18"/>
              </w:rPr>
              <w:br/>
              <w:t>Rel-9</w:t>
            </w:r>
            <w:r w:rsidR="007C2097" w:rsidRPr="001D571B">
              <w:rPr>
                <w:i/>
                <w:noProof/>
                <w:sz w:val="18"/>
              </w:rPr>
              <w:tab/>
              <w:t>(Release 9)</w:t>
            </w:r>
            <w:r w:rsidR="009777D9" w:rsidRPr="001D571B">
              <w:rPr>
                <w:i/>
                <w:noProof/>
                <w:sz w:val="18"/>
              </w:rPr>
              <w:br/>
              <w:t>Rel-10</w:t>
            </w:r>
            <w:r w:rsidR="009777D9" w:rsidRPr="001D571B">
              <w:rPr>
                <w:i/>
                <w:noProof/>
                <w:sz w:val="18"/>
              </w:rPr>
              <w:tab/>
              <w:t>(Release 10)</w:t>
            </w:r>
            <w:r w:rsidR="000C038A" w:rsidRPr="001D571B">
              <w:rPr>
                <w:i/>
                <w:noProof/>
                <w:sz w:val="18"/>
              </w:rPr>
              <w:br/>
              <w:t>Rel-11</w:t>
            </w:r>
            <w:r w:rsidR="000C038A" w:rsidRPr="001D571B">
              <w:rPr>
                <w:i/>
                <w:noProof/>
                <w:sz w:val="18"/>
              </w:rPr>
              <w:tab/>
              <w:t>(Release 11)</w:t>
            </w:r>
            <w:r w:rsidR="000C038A" w:rsidRPr="001D571B">
              <w:rPr>
                <w:i/>
                <w:noProof/>
                <w:sz w:val="18"/>
              </w:rPr>
              <w:br/>
              <w:t>Rel-12</w:t>
            </w:r>
            <w:r w:rsidR="000C038A" w:rsidRPr="001D571B">
              <w:rPr>
                <w:i/>
                <w:noProof/>
                <w:sz w:val="18"/>
              </w:rPr>
              <w:tab/>
              <w:t>(Release 12)</w:t>
            </w:r>
            <w:r w:rsidR="0051580D" w:rsidRPr="001D571B">
              <w:rPr>
                <w:i/>
                <w:noProof/>
                <w:sz w:val="18"/>
              </w:rPr>
              <w:br/>
            </w:r>
            <w:bookmarkStart w:id="2" w:name="OLE_LINK1"/>
            <w:r w:rsidR="0051580D" w:rsidRPr="001D571B">
              <w:rPr>
                <w:i/>
                <w:noProof/>
                <w:sz w:val="18"/>
              </w:rPr>
              <w:t>Rel-13</w:t>
            </w:r>
            <w:r w:rsidR="0051580D" w:rsidRPr="001D571B">
              <w:rPr>
                <w:i/>
                <w:noProof/>
                <w:sz w:val="18"/>
              </w:rPr>
              <w:tab/>
              <w:t>(Release 13)</w:t>
            </w:r>
            <w:bookmarkEnd w:id="2"/>
            <w:r w:rsidR="00BD6BB8" w:rsidRPr="001D571B">
              <w:rPr>
                <w:i/>
                <w:noProof/>
                <w:sz w:val="18"/>
              </w:rPr>
              <w:br/>
              <w:t>Rel-14</w:t>
            </w:r>
            <w:r w:rsidR="00BD6BB8" w:rsidRPr="001D571B">
              <w:rPr>
                <w:i/>
                <w:noProof/>
                <w:sz w:val="18"/>
              </w:rPr>
              <w:tab/>
              <w:t>(Release 14)</w:t>
            </w:r>
            <w:r w:rsidR="00E34898" w:rsidRPr="001D571B">
              <w:rPr>
                <w:i/>
                <w:noProof/>
                <w:sz w:val="18"/>
              </w:rPr>
              <w:br/>
              <w:t>Rel-15</w:t>
            </w:r>
            <w:r w:rsidR="00E34898" w:rsidRPr="001D571B">
              <w:rPr>
                <w:i/>
                <w:noProof/>
                <w:sz w:val="18"/>
              </w:rPr>
              <w:tab/>
              <w:t>(Release 15)</w:t>
            </w:r>
            <w:r w:rsidR="00E34898" w:rsidRPr="001D571B">
              <w:rPr>
                <w:i/>
                <w:noProof/>
                <w:sz w:val="18"/>
              </w:rPr>
              <w:br/>
              <w:t>Rel-16</w:t>
            </w:r>
            <w:r w:rsidR="00E34898" w:rsidRPr="001D571B">
              <w:rPr>
                <w:i/>
                <w:noProof/>
                <w:sz w:val="18"/>
              </w:rPr>
              <w:tab/>
              <w:t>(Release 16)</w:t>
            </w:r>
          </w:p>
        </w:tc>
      </w:tr>
      <w:tr w:rsidR="001E41F3" w:rsidRPr="001D571B" w:rsidTr="00547111">
        <w:tc>
          <w:tcPr>
            <w:tcW w:w="1843" w:type="dxa"/>
          </w:tcPr>
          <w:p w:rsidR="001E41F3" w:rsidRPr="001D571B" w:rsidRDefault="001E41F3">
            <w:pPr>
              <w:pStyle w:val="CRCoverPage"/>
              <w:spacing w:after="0"/>
              <w:rPr>
                <w:b/>
                <w:i/>
                <w:noProof/>
                <w:sz w:val="8"/>
                <w:szCs w:val="8"/>
              </w:rPr>
            </w:pPr>
          </w:p>
        </w:tc>
        <w:tc>
          <w:tcPr>
            <w:tcW w:w="7797" w:type="dxa"/>
            <w:gridSpan w:val="10"/>
          </w:tcPr>
          <w:p w:rsidR="001E41F3" w:rsidRPr="001D571B" w:rsidRDefault="001E41F3">
            <w:pPr>
              <w:pStyle w:val="CRCoverPage"/>
              <w:spacing w:after="0"/>
              <w:rPr>
                <w:noProof/>
                <w:sz w:val="8"/>
                <w:szCs w:val="8"/>
              </w:rPr>
            </w:pPr>
          </w:p>
        </w:tc>
      </w:tr>
      <w:tr w:rsidR="001E41F3" w:rsidRPr="001D571B" w:rsidTr="00547111">
        <w:tc>
          <w:tcPr>
            <w:tcW w:w="2694" w:type="dxa"/>
            <w:gridSpan w:val="2"/>
            <w:tcBorders>
              <w:top w:val="single" w:sz="4" w:space="0" w:color="auto"/>
              <w:left w:val="single" w:sz="4" w:space="0" w:color="auto"/>
            </w:tcBorders>
          </w:tcPr>
          <w:p w:rsidR="001E41F3" w:rsidRPr="001D571B" w:rsidRDefault="001E41F3">
            <w:pPr>
              <w:pStyle w:val="CRCoverPage"/>
              <w:tabs>
                <w:tab w:val="right" w:pos="2184"/>
              </w:tabs>
              <w:spacing w:after="0"/>
              <w:rPr>
                <w:b/>
                <w:i/>
                <w:noProof/>
              </w:rPr>
            </w:pPr>
            <w:r w:rsidRPr="001D571B">
              <w:rPr>
                <w:b/>
                <w:i/>
                <w:noProof/>
              </w:rPr>
              <w:t>Reason for change:</w:t>
            </w:r>
          </w:p>
        </w:tc>
        <w:tc>
          <w:tcPr>
            <w:tcW w:w="6946" w:type="dxa"/>
            <w:gridSpan w:val="9"/>
            <w:tcBorders>
              <w:top w:val="single" w:sz="4" w:space="0" w:color="auto"/>
              <w:right w:val="single" w:sz="4" w:space="0" w:color="auto"/>
            </w:tcBorders>
            <w:shd w:val="pct30" w:color="FFFF00" w:fill="auto"/>
          </w:tcPr>
          <w:p w:rsidR="00943974" w:rsidRPr="001D571B" w:rsidRDefault="00943974">
            <w:pPr>
              <w:pStyle w:val="CRCoverPage"/>
              <w:spacing w:after="0"/>
              <w:ind w:left="100"/>
              <w:rPr>
                <w:noProof/>
              </w:rPr>
            </w:pPr>
            <w:r w:rsidRPr="001D571B">
              <w:rPr>
                <w:noProof/>
              </w:rPr>
              <w:t>The Frame Routing feature has been introduced in stage 3:</w:t>
            </w:r>
          </w:p>
          <w:p w:rsidR="00943974" w:rsidRPr="004D174D" w:rsidRDefault="00943974" w:rsidP="00943974">
            <w:pPr>
              <w:pStyle w:val="B1"/>
              <w:numPr>
                <w:ilvl w:val="0"/>
                <w:numId w:val="2"/>
              </w:numPr>
              <w:rPr>
                <w:rFonts w:ascii="Arial" w:hAnsi="Arial"/>
                <w:noProof/>
              </w:rPr>
            </w:pPr>
            <w:r w:rsidRPr="004D174D">
              <w:rPr>
                <w:rFonts w:ascii="Arial" w:hAnsi="Arial"/>
                <w:noProof/>
              </w:rPr>
              <w:t xml:space="preserve">In 29.244 § </w:t>
            </w:r>
            <w:bookmarkStart w:id="3" w:name="_Toc533194843"/>
            <w:r w:rsidRPr="004D174D">
              <w:rPr>
                <w:rFonts w:ascii="Arial" w:hAnsi="Arial"/>
                <w:noProof/>
              </w:rPr>
              <w:t>5.16</w:t>
            </w:r>
            <w:r w:rsidR="00A15C88" w:rsidRPr="004D174D">
              <w:rPr>
                <w:rFonts w:ascii="Arial" w:hAnsi="Arial"/>
                <w:noProof/>
              </w:rPr>
              <w:t> </w:t>
            </w:r>
            <w:r w:rsidRPr="004D174D">
              <w:rPr>
                <w:rFonts w:ascii="Arial" w:hAnsi="Arial"/>
                <w:noProof/>
              </w:rPr>
              <w:t>“Framed Routing</w:t>
            </w:r>
            <w:bookmarkEnd w:id="3"/>
            <w:r w:rsidRPr="004D174D">
              <w:rPr>
                <w:rFonts w:ascii="Arial" w:hAnsi="Arial"/>
                <w:noProof/>
              </w:rPr>
              <w:t>” for the overall description</w:t>
            </w:r>
          </w:p>
          <w:p w:rsidR="00943974" w:rsidRPr="004D174D" w:rsidRDefault="00943974" w:rsidP="00943974">
            <w:pPr>
              <w:pStyle w:val="B1"/>
              <w:numPr>
                <w:ilvl w:val="0"/>
                <w:numId w:val="2"/>
              </w:numPr>
              <w:rPr>
                <w:rFonts w:ascii="Arial" w:hAnsi="Arial"/>
                <w:noProof/>
              </w:rPr>
            </w:pPr>
            <w:r w:rsidRPr="004D174D">
              <w:rPr>
                <w:rFonts w:ascii="Arial" w:hAnsi="Arial"/>
                <w:noProof/>
              </w:rPr>
              <w:t>In 29.244 for the definition of PDR e.g. in Table 7.5.2.2-2: PDI IE within PFCP Session Establishment Request</w:t>
            </w:r>
          </w:p>
          <w:p w:rsidR="00943974" w:rsidRPr="004D174D" w:rsidRDefault="00943974" w:rsidP="00943974">
            <w:pPr>
              <w:pStyle w:val="B1"/>
              <w:numPr>
                <w:ilvl w:val="0"/>
                <w:numId w:val="2"/>
              </w:numPr>
              <w:rPr>
                <w:rFonts w:ascii="Arial" w:hAnsi="Arial"/>
                <w:noProof/>
              </w:rPr>
            </w:pPr>
            <w:r w:rsidRPr="004D174D">
              <w:rPr>
                <w:rFonts w:ascii="Arial" w:hAnsi="Arial"/>
                <w:noProof/>
              </w:rPr>
              <w:t xml:space="preserve">In 29.244 as IE within the stage 3 </w:t>
            </w:r>
          </w:p>
          <w:p w:rsidR="00943974" w:rsidRPr="004D174D" w:rsidRDefault="00943974" w:rsidP="00943974">
            <w:pPr>
              <w:pStyle w:val="B1"/>
              <w:numPr>
                <w:ilvl w:val="0"/>
                <w:numId w:val="2"/>
              </w:numPr>
              <w:rPr>
                <w:rFonts w:ascii="Arial" w:hAnsi="Arial"/>
                <w:noProof/>
              </w:rPr>
            </w:pPr>
            <w:r w:rsidRPr="004D174D">
              <w:rPr>
                <w:rFonts w:ascii="Arial" w:hAnsi="Arial"/>
                <w:noProof/>
              </w:rPr>
              <w:t>In 29.561</w:t>
            </w:r>
            <w:r w:rsidR="004D174D">
              <w:rPr>
                <w:rFonts w:ascii="Arial" w:hAnsi="Arial"/>
                <w:noProof/>
              </w:rPr>
              <w:t xml:space="preserve"> (interface to DN-AAA)</w:t>
            </w:r>
            <w:r w:rsidRPr="004D174D">
              <w:rPr>
                <w:rFonts w:ascii="Arial" w:hAnsi="Arial"/>
                <w:noProof/>
              </w:rPr>
              <w:t xml:space="preserve"> § </w:t>
            </w:r>
            <w:bookmarkStart w:id="4" w:name="_Toc515546590"/>
            <w:r w:rsidRPr="004D174D">
              <w:rPr>
                <w:rFonts w:ascii="Arial" w:hAnsi="Arial"/>
                <w:noProof/>
              </w:rPr>
              <w:t>12.6.3</w:t>
            </w:r>
            <w:r w:rsidRPr="004D174D">
              <w:rPr>
                <w:rFonts w:ascii="Arial" w:hAnsi="Arial"/>
                <w:noProof/>
              </w:rPr>
              <w:tab/>
            </w:r>
            <w:r w:rsidR="004D174D">
              <w:rPr>
                <w:rFonts w:ascii="Arial" w:hAnsi="Arial"/>
                <w:noProof/>
              </w:rPr>
              <w:t xml:space="preserve"> “</w:t>
            </w:r>
            <w:r w:rsidRPr="004D174D">
              <w:rPr>
                <w:rFonts w:ascii="Arial" w:hAnsi="Arial"/>
                <w:noProof/>
              </w:rPr>
              <w:t>DEA Command</w:t>
            </w:r>
            <w:bookmarkEnd w:id="4"/>
            <w:r w:rsidR="004D174D">
              <w:rPr>
                <w:rFonts w:ascii="Arial" w:hAnsi="Arial"/>
                <w:noProof/>
              </w:rPr>
              <w:t xml:space="preserve">”: </w:t>
            </w:r>
            <w:r w:rsidRPr="004D174D">
              <w:rPr>
                <w:rFonts w:ascii="Arial" w:hAnsi="Arial"/>
                <w:noProof/>
              </w:rPr>
              <w:t>the DN-AAA can send Framed-Route or Framed-Routing AVP to the SMF</w:t>
            </w:r>
          </w:p>
          <w:p w:rsidR="001E41F3" w:rsidRPr="001D571B" w:rsidRDefault="001E41F3">
            <w:pPr>
              <w:pStyle w:val="CRCoverPage"/>
              <w:spacing w:after="0"/>
              <w:ind w:left="100"/>
              <w:rPr>
                <w:noProof/>
              </w:rPr>
            </w:pPr>
          </w:p>
        </w:tc>
      </w:tr>
      <w:tr w:rsidR="001E41F3" w:rsidRPr="001D571B" w:rsidTr="00547111">
        <w:tc>
          <w:tcPr>
            <w:tcW w:w="2694" w:type="dxa"/>
            <w:gridSpan w:val="2"/>
            <w:tcBorders>
              <w:left w:val="single" w:sz="4" w:space="0" w:color="auto"/>
            </w:tcBorders>
          </w:tcPr>
          <w:p w:rsidR="001E41F3" w:rsidRPr="001D571B" w:rsidRDefault="001E41F3">
            <w:pPr>
              <w:pStyle w:val="CRCoverPage"/>
              <w:spacing w:after="0"/>
              <w:rPr>
                <w:b/>
                <w:i/>
                <w:noProof/>
                <w:sz w:val="8"/>
                <w:szCs w:val="8"/>
              </w:rPr>
            </w:pPr>
          </w:p>
        </w:tc>
        <w:tc>
          <w:tcPr>
            <w:tcW w:w="6946" w:type="dxa"/>
            <w:gridSpan w:val="9"/>
            <w:tcBorders>
              <w:right w:val="single" w:sz="4" w:space="0" w:color="auto"/>
            </w:tcBorders>
          </w:tcPr>
          <w:p w:rsidR="001E41F3" w:rsidRPr="001D571B" w:rsidRDefault="001E41F3">
            <w:pPr>
              <w:pStyle w:val="CRCoverPage"/>
              <w:spacing w:after="0"/>
              <w:rPr>
                <w:noProof/>
                <w:sz w:val="8"/>
                <w:szCs w:val="8"/>
              </w:rPr>
            </w:pPr>
          </w:p>
        </w:tc>
      </w:tr>
      <w:tr w:rsidR="001E41F3" w:rsidRPr="001D571B" w:rsidTr="00547111">
        <w:tc>
          <w:tcPr>
            <w:tcW w:w="2694" w:type="dxa"/>
            <w:gridSpan w:val="2"/>
            <w:tcBorders>
              <w:left w:val="single" w:sz="4" w:space="0" w:color="auto"/>
            </w:tcBorders>
          </w:tcPr>
          <w:p w:rsidR="001E41F3" w:rsidRPr="001D571B" w:rsidRDefault="001E41F3">
            <w:pPr>
              <w:pStyle w:val="CRCoverPage"/>
              <w:tabs>
                <w:tab w:val="right" w:pos="2184"/>
              </w:tabs>
              <w:spacing w:after="0"/>
              <w:rPr>
                <w:b/>
                <w:i/>
                <w:noProof/>
              </w:rPr>
            </w:pPr>
            <w:r w:rsidRPr="001D571B">
              <w:rPr>
                <w:b/>
                <w:i/>
                <w:noProof/>
              </w:rPr>
              <w:t>Summary of change</w:t>
            </w:r>
            <w:r w:rsidR="0051580D" w:rsidRPr="001D571B">
              <w:rPr>
                <w:b/>
                <w:i/>
                <w:noProof/>
              </w:rPr>
              <w:t>:</w:t>
            </w:r>
          </w:p>
        </w:tc>
        <w:tc>
          <w:tcPr>
            <w:tcW w:w="6946" w:type="dxa"/>
            <w:gridSpan w:val="9"/>
            <w:tcBorders>
              <w:right w:val="single" w:sz="4" w:space="0" w:color="auto"/>
            </w:tcBorders>
            <w:shd w:val="pct30" w:color="FFFF00" w:fill="auto"/>
          </w:tcPr>
          <w:p w:rsidR="00242E2E" w:rsidRPr="001D571B" w:rsidRDefault="00242E2E" w:rsidP="00242E2E">
            <w:pPr>
              <w:pStyle w:val="CRCoverPage"/>
              <w:spacing w:after="0"/>
              <w:ind w:left="100"/>
              <w:rPr>
                <w:noProof/>
              </w:rPr>
            </w:pPr>
            <w:r w:rsidRPr="001D571B">
              <w:rPr>
                <w:noProof/>
              </w:rPr>
              <w:t xml:space="preserve">Framed routing allows to support a network behind a UE, such that a set of IP address ranges or IPv6 prefixes are reachable over a single PDU session, e.g. for enterprise connectivity. Framed routes are the routes behind the UE. </w:t>
            </w:r>
          </w:p>
          <w:p w:rsidR="00242E2E" w:rsidRPr="001D571B" w:rsidRDefault="00242E2E" w:rsidP="00242E2E">
            <w:pPr>
              <w:pStyle w:val="CRCoverPage"/>
              <w:spacing w:after="0"/>
              <w:ind w:left="100"/>
              <w:rPr>
                <w:noProof/>
              </w:rPr>
            </w:pPr>
            <w:r w:rsidRPr="001D571B">
              <w:rPr>
                <w:noProof/>
              </w:rPr>
              <w:t>Framed routing information is provided by the SMF to the UPF (acting as PSA) as part of Packet Detection Rule.</w:t>
            </w:r>
          </w:p>
          <w:p w:rsidR="001E41F3" w:rsidRPr="001D571B" w:rsidRDefault="001E41F3" w:rsidP="00616ADC">
            <w:pPr>
              <w:pStyle w:val="CRCoverPage"/>
              <w:spacing w:after="0"/>
              <w:ind w:left="100"/>
              <w:rPr>
                <w:noProof/>
              </w:rPr>
            </w:pPr>
          </w:p>
        </w:tc>
      </w:tr>
      <w:tr w:rsidR="001E41F3" w:rsidRPr="001D571B" w:rsidTr="00547111">
        <w:tc>
          <w:tcPr>
            <w:tcW w:w="2694" w:type="dxa"/>
            <w:gridSpan w:val="2"/>
            <w:tcBorders>
              <w:left w:val="single" w:sz="4" w:space="0" w:color="auto"/>
            </w:tcBorders>
          </w:tcPr>
          <w:p w:rsidR="001E41F3" w:rsidRPr="001D571B" w:rsidRDefault="001E41F3">
            <w:pPr>
              <w:pStyle w:val="CRCoverPage"/>
              <w:spacing w:after="0"/>
              <w:rPr>
                <w:b/>
                <w:i/>
                <w:noProof/>
                <w:sz w:val="8"/>
                <w:szCs w:val="8"/>
              </w:rPr>
            </w:pPr>
          </w:p>
        </w:tc>
        <w:tc>
          <w:tcPr>
            <w:tcW w:w="6946" w:type="dxa"/>
            <w:gridSpan w:val="9"/>
            <w:tcBorders>
              <w:right w:val="single" w:sz="4" w:space="0" w:color="auto"/>
            </w:tcBorders>
          </w:tcPr>
          <w:p w:rsidR="001E41F3" w:rsidRPr="001D571B" w:rsidRDefault="001E41F3">
            <w:pPr>
              <w:pStyle w:val="CRCoverPage"/>
              <w:spacing w:after="0"/>
              <w:rPr>
                <w:noProof/>
                <w:sz w:val="8"/>
                <w:szCs w:val="8"/>
              </w:rPr>
            </w:pPr>
          </w:p>
        </w:tc>
      </w:tr>
      <w:tr w:rsidR="00242E2E" w:rsidRPr="001D571B" w:rsidTr="00547111">
        <w:tc>
          <w:tcPr>
            <w:tcW w:w="2694" w:type="dxa"/>
            <w:gridSpan w:val="2"/>
            <w:tcBorders>
              <w:left w:val="single" w:sz="4" w:space="0" w:color="auto"/>
              <w:bottom w:val="single" w:sz="4" w:space="0" w:color="auto"/>
            </w:tcBorders>
          </w:tcPr>
          <w:p w:rsidR="00242E2E" w:rsidRPr="001D571B" w:rsidRDefault="00242E2E" w:rsidP="00242E2E">
            <w:pPr>
              <w:pStyle w:val="CRCoverPage"/>
              <w:tabs>
                <w:tab w:val="right" w:pos="2184"/>
              </w:tabs>
              <w:spacing w:after="0"/>
              <w:rPr>
                <w:b/>
                <w:i/>
                <w:noProof/>
              </w:rPr>
            </w:pPr>
            <w:r w:rsidRPr="001D571B">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2E2E" w:rsidRPr="001D571B" w:rsidRDefault="001D571B" w:rsidP="00242E2E">
            <w:pPr>
              <w:pStyle w:val="CRCoverPage"/>
              <w:spacing w:after="0"/>
              <w:ind w:left="100"/>
              <w:rPr>
                <w:noProof/>
              </w:rPr>
            </w:pPr>
            <w:r w:rsidRPr="001D571B">
              <w:rPr>
                <w:noProof/>
              </w:rPr>
              <w:t>M</w:t>
            </w:r>
            <w:r w:rsidR="00616ADC" w:rsidRPr="001D571B">
              <w:rPr>
                <w:noProof/>
              </w:rPr>
              <w:t>isalignment</w:t>
            </w:r>
            <w:r w:rsidR="004D174D">
              <w:rPr>
                <w:noProof/>
              </w:rPr>
              <w:t xml:space="preserve"> between Stage 2 (</w:t>
            </w:r>
            <w:r w:rsidRPr="001D571B">
              <w:rPr>
                <w:noProof/>
              </w:rPr>
              <w:t>undefined feature) and stage 3 (the feature is defined)</w:t>
            </w:r>
          </w:p>
        </w:tc>
      </w:tr>
      <w:tr w:rsidR="00242E2E" w:rsidRPr="001D571B" w:rsidTr="00547111">
        <w:tc>
          <w:tcPr>
            <w:tcW w:w="2694" w:type="dxa"/>
            <w:gridSpan w:val="2"/>
          </w:tcPr>
          <w:p w:rsidR="00242E2E" w:rsidRPr="001D571B" w:rsidRDefault="00242E2E" w:rsidP="00242E2E">
            <w:pPr>
              <w:pStyle w:val="CRCoverPage"/>
              <w:spacing w:after="0"/>
              <w:rPr>
                <w:b/>
                <w:i/>
                <w:noProof/>
                <w:sz w:val="8"/>
                <w:szCs w:val="8"/>
              </w:rPr>
            </w:pPr>
          </w:p>
        </w:tc>
        <w:tc>
          <w:tcPr>
            <w:tcW w:w="6946" w:type="dxa"/>
            <w:gridSpan w:val="9"/>
          </w:tcPr>
          <w:p w:rsidR="00242E2E" w:rsidRPr="001D571B" w:rsidRDefault="00242E2E" w:rsidP="00242E2E">
            <w:pPr>
              <w:pStyle w:val="CRCoverPage"/>
              <w:spacing w:after="0"/>
              <w:rPr>
                <w:noProof/>
                <w:sz w:val="8"/>
                <w:szCs w:val="8"/>
              </w:rPr>
            </w:pPr>
          </w:p>
        </w:tc>
      </w:tr>
      <w:tr w:rsidR="00242E2E" w:rsidRPr="001D571B" w:rsidTr="00547111">
        <w:tc>
          <w:tcPr>
            <w:tcW w:w="2694" w:type="dxa"/>
            <w:gridSpan w:val="2"/>
            <w:tcBorders>
              <w:top w:val="single" w:sz="4" w:space="0" w:color="auto"/>
              <w:left w:val="single" w:sz="4" w:space="0" w:color="auto"/>
            </w:tcBorders>
          </w:tcPr>
          <w:p w:rsidR="00242E2E" w:rsidRPr="001D571B" w:rsidRDefault="00242E2E" w:rsidP="00242E2E">
            <w:pPr>
              <w:pStyle w:val="CRCoverPage"/>
              <w:tabs>
                <w:tab w:val="right" w:pos="2184"/>
              </w:tabs>
              <w:spacing w:after="0"/>
              <w:rPr>
                <w:b/>
                <w:i/>
                <w:noProof/>
              </w:rPr>
            </w:pPr>
            <w:r w:rsidRPr="001D571B">
              <w:rPr>
                <w:b/>
                <w:i/>
                <w:noProof/>
              </w:rPr>
              <w:t>Clauses affected:</w:t>
            </w:r>
          </w:p>
        </w:tc>
        <w:tc>
          <w:tcPr>
            <w:tcW w:w="6946" w:type="dxa"/>
            <w:gridSpan w:val="9"/>
            <w:tcBorders>
              <w:top w:val="single" w:sz="4" w:space="0" w:color="auto"/>
              <w:right w:val="single" w:sz="4" w:space="0" w:color="auto"/>
            </w:tcBorders>
            <w:shd w:val="pct30" w:color="FFFF00" w:fill="auto"/>
          </w:tcPr>
          <w:p w:rsidR="00242E2E" w:rsidRPr="001D571B" w:rsidRDefault="00523C49" w:rsidP="00242E2E">
            <w:pPr>
              <w:pStyle w:val="CRCoverPage"/>
              <w:spacing w:after="0"/>
              <w:ind w:left="100"/>
              <w:rPr>
                <w:noProof/>
              </w:rPr>
            </w:pPr>
            <w:r>
              <w:rPr>
                <w:noProof/>
              </w:rPr>
              <w:t>5.6.X (new) ; 5.6.6 ;</w:t>
            </w:r>
            <w:r w:rsidR="00242E2E" w:rsidRPr="001D571B">
              <w:rPr>
                <w:noProof/>
              </w:rPr>
              <w:t xml:space="preserve"> </w:t>
            </w:r>
            <w:r w:rsidR="00242E2E" w:rsidRPr="001D571B">
              <w:t>5.8.2.11.3</w:t>
            </w:r>
            <w:r>
              <w:t xml:space="preserve"> ; 2</w:t>
            </w: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spacing w:after="0"/>
              <w:rPr>
                <w:b/>
                <w:i/>
                <w:noProof/>
                <w:sz w:val="8"/>
                <w:szCs w:val="8"/>
              </w:rPr>
            </w:pPr>
          </w:p>
        </w:tc>
        <w:tc>
          <w:tcPr>
            <w:tcW w:w="6946" w:type="dxa"/>
            <w:gridSpan w:val="9"/>
            <w:tcBorders>
              <w:right w:val="single" w:sz="4" w:space="0" w:color="auto"/>
            </w:tcBorders>
          </w:tcPr>
          <w:p w:rsidR="00242E2E" w:rsidRPr="001D571B" w:rsidRDefault="00242E2E" w:rsidP="00242E2E">
            <w:pPr>
              <w:pStyle w:val="CRCoverPage"/>
              <w:spacing w:after="0"/>
              <w:rPr>
                <w:noProof/>
                <w:sz w:val="8"/>
                <w:szCs w:val="8"/>
              </w:rPr>
            </w:pP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2E2E" w:rsidRPr="001D571B" w:rsidRDefault="00242E2E" w:rsidP="00242E2E">
            <w:pPr>
              <w:pStyle w:val="CRCoverPage"/>
              <w:spacing w:after="0"/>
              <w:jc w:val="center"/>
              <w:rPr>
                <w:b/>
                <w:caps/>
                <w:noProof/>
              </w:rPr>
            </w:pPr>
            <w:r w:rsidRPr="001D57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2E2E" w:rsidRPr="001D571B" w:rsidRDefault="00242E2E" w:rsidP="00242E2E">
            <w:pPr>
              <w:pStyle w:val="CRCoverPage"/>
              <w:spacing w:after="0"/>
              <w:jc w:val="center"/>
              <w:rPr>
                <w:b/>
                <w:caps/>
                <w:noProof/>
              </w:rPr>
            </w:pPr>
            <w:r w:rsidRPr="001D571B">
              <w:rPr>
                <w:b/>
                <w:caps/>
                <w:noProof/>
              </w:rPr>
              <w:t>N</w:t>
            </w:r>
          </w:p>
        </w:tc>
        <w:tc>
          <w:tcPr>
            <w:tcW w:w="2977" w:type="dxa"/>
            <w:gridSpan w:val="4"/>
          </w:tcPr>
          <w:p w:rsidR="00242E2E" w:rsidRPr="001D571B" w:rsidRDefault="00242E2E" w:rsidP="00242E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42E2E" w:rsidRPr="001D571B" w:rsidRDefault="00242E2E" w:rsidP="00242E2E">
            <w:pPr>
              <w:pStyle w:val="CRCoverPage"/>
              <w:spacing w:after="0"/>
              <w:ind w:left="99"/>
              <w:rPr>
                <w:noProof/>
              </w:rPr>
            </w:pP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tabs>
                <w:tab w:val="right" w:pos="2184"/>
              </w:tabs>
              <w:spacing w:after="0"/>
              <w:rPr>
                <w:b/>
                <w:i/>
                <w:noProof/>
              </w:rPr>
            </w:pPr>
            <w:r w:rsidRPr="001D571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2E2E" w:rsidRPr="001D571B" w:rsidRDefault="00242E2E" w:rsidP="0024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Pr="001D571B" w:rsidRDefault="00616ADC" w:rsidP="00242E2E">
            <w:pPr>
              <w:pStyle w:val="CRCoverPage"/>
              <w:spacing w:after="0"/>
              <w:jc w:val="center"/>
              <w:rPr>
                <w:b/>
                <w:caps/>
                <w:noProof/>
              </w:rPr>
            </w:pPr>
            <w:r w:rsidRPr="001D571B">
              <w:rPr>
                <w:b/>
                <w:caps/>
                <w:noProof/>
              </w:rPr>
              <w:t>X</w:t>
            </w:r>
          </w:p>
        </w:tc>
        <w:tc>
          <w:tcPr>
            <w:tcW w:w="2977" w:type="dxa"/>
            <w:gridSpan w:val="4"/>
          </w:tcPr>
          <w:p w:rsidR="00242E2E" w:rsidRPr="001D571B" w:rsidRDefault="00242E2E" w:rsidP="00242E2E">
            <w:pPr>
              <w:pStyle w:val="CRCoverPage"/>
              <w:tabs>
                <w:tab w:val="right" w:pos="2893"/>
              </w:tabs>
              <w:spacing w:after="0"/>
              <w:rPr>
                <w:noProof/>
              </w:rPr>
            </w:pPr>
            <w:r w:rsidRPr="001D571B">
              <w:rPr>
                <w:noProof/>
              </w:rPr>
              <w:t xml:space="preserve"> Other core specifications</w:t>
            </w:r>
            <w:r w:rsidRPr="001D571B">
              <w:rPr>
                <w:noProof/>
              </w:rPr>
              <w:tab/>
            </w:r>
          </w:p>
        </w:tc>
        <w:tc>
          <w:tcPr>
            <w:tcW w:w="3401" w:type="dxa"/>
            <w:gridSpan w:val="3"/>
            <w:tcBorders>
              <w:right w:val="single" w:sz="4" w:space="0" w:color="auto"/>
            </w:tcBorders>
            <w:shd w:val="pct30" w:color="FFFF00" w:fill="auto"/>
          </w:tcPr>
          <w:p w:rsidR="00242E2E" w:rsidRPr="001D571B" w:rsidRDefault="00242E2E" w:rsidP="00242E2E">
            <w:pPr>
              <w:pStyle w:val="CRCoverPage"/>
              <w:spacing w:after="0"/>
              <w:ind w:left="99"/>
              <w:rPr>
                <w:noProof/>
              </w:rPr>
            </w:pPr>
            <w:r w:rsidRPr="001D571B">
              <w:rPr>
                <w:noProof/>
              </w:rPr>
              <w:t xml:space="preserve">TS 23.502 CR ... </w:t>
            </w: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spacing w:after="0"/>
              <w:rPr>
                <w:b/>
                <w:i/>
                <w:noProof/>
              </w:rPr>
            </w:pPr>
            <w:r w:rsidRPr="001D571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2E2E" w:rsidRPr="001D571B" w:rsidRDefault="00242E2E" w:rsidP="0024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Pr="001D571B" w:rsidRDefault="002168B1" w:rsidP="00242E2E">
            <w:pPr>
              <w:pStyle w:val="CRCoverPage"/>
              <w:spacing w:after="0"/>
              <w:jc w:val="center"/>
              <w:rPr>
                <w:b/>
                <w:caps/>
                <w:noProof/>
              </w:rPr>
            </w:pPr>
            <w:r w:rsidRPr="001D571B">
              <w:rPr>
                <w:b/>
                <w:caps/>
                <w:noProof/>
              </w:rPr>
              <w:t>X</w:t>
            </w:r>
          </w:p>
        </w:tc>
        <w:tc>
          <w:tcPr>
            <w:tcW w:w="2977" w:type="dxa"/>
            <w:gridSpan w:val="4"/>
          </w:tcPr>
          <w:p w:rsidR="00242E2E" w:rsidRPr="001D571B" w:rsidRDefault="00242E2E" w:rsidP="00242E2E">
            <w:pPr>
              <w:pStyle w:val="CRCoverPage"/>
              <w:spacing w:after="0"/>
              <w:rPr>
                <w:noProof/>
              </w:rPr>
            </w:pPr>
            <w:r w:rsidRPr="001D571B">
              <w:rPr>
                <w:noProof/>
              </w:rPr>
              <w:t xml:space="preserve"> Test specifications</w:t>
            </w:r>
          </w:p>
        </w:tc>
        <w:tc>
          <w:tcPr>
            <w:tcW w:w="3401" w:type="dxa"/>
            <w:gridSpan w:val="3"/>
            <w:tcBorders>
              <w:right w:val="single" w:sz="4" w:space="0" w:color="auto"/>
            </w:tcBorders>
            <w:shd w:val="pct30" w:color="FFFF00" w:fill="auto"/>
          </w:tcPr>
          <w:p w:rsidR="00242E2E" w:rsidRPr="001D571B" w:rsidRDefault="00242E2E" w:rsidP="00242E2E">
            <w:pPr>
              <w:pStyle w:val="CRCoverPage"/>
              <w:spacing w:after="0"/>
              <w:ind w:left="99"/>
              <w:rPr>
                <w:noProof/>
              </w:rPr>
            </w:pPr>
            <w:r w:rsidRPr="001D571B">
              <w:rPr>
                <w:noProof/>
              </w:rPr>
              <w:t xml:space="preserve">TS/TR ... CR ... </w:t>
            </w: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spacing w:after="0"/>
              <w:rPr>
                <w:b/>
                <w:i/>
                <w:noProof/>
              </w:rPr>
            </w:pPr>
            <w:r w:rsidRPr="001D57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2E2E" w:rsidRPr="001D571B" w:rsidRDefault="00242E2E" w:rsidP="0024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Pr="001D571B" w:rsidRDefault="002168B1" w:rsidP="00242E2E">
            <w:pPr>
              <w:pStyle w:val="CRCoverPage"/>
              <w:spacing w:after="0"/>
              <w:jc w:val="center"/>
              <w:rPr>
                <w:b/>
                <w:caps/>
                <w:noProof/>
              </w:rPr>
            </w:pPr>
            <w:r w:rsidRPr="001D571B">
              <w:rPr>
                <w:b/>
                <w:caps/>
                <w:noProof/>
              </w:rPr>
              <w:t>X</w:t>
            </w:r>
          </w:p>
        </w:tc>
        <w:tc>
          <w:tcPr>
            <w:tcW w:w="2977" w:type="dxa"/>
            <w:gridSpan w:val="4"/>
          </w:tcPr>
          <w:p w:rsidR="00242E2E" w:rsidRPr="001D571B" w:rsidRDefault="00242E2E" w:rsidP="00242E2E">
            <w:pPr>
              <w:pStyle w:val="CRCoverPage"/>
              <w:spacing w:after="0"/>
              <w:rPr>
                <w:noProof/>
              </w:rPr>
            </w:pPr>
            <w:r w:rsidRPr="001D571B">
              <w:rPr>
                <w:noProof/>
              </w:rPr>
              <w:t xml:space="preserve"> O&amp;M Specifications</w:t>
            </w:r>
          </w:p>
        </w:tc>
        <w:tc>
          <w:tcPr>
            <w:tcW w:w="3401" w:type="dxa"/>
            <w:gridSpan w:val="3"/>
            <w:tcBorders>
              <w:right w:val="single" w:sz="4" w:space="0" w:color="auto"/>
            </w:tcBorders>
            <w:shd w:val="pct30" w:color="FFFF00" w:fill="auto"/>
          </w:tcPr>
          <w:p w:rsidR="00242E2E" w:rsidRPr="001D571B" w:rsidRDefault="00242E2E" w:rsidP="00242E2E">
            <w:pPr>
              <w:pStyle w:val="CRCoverPage"/>
              <w:spacing w:after="0"/>
              <w:ind w:left="99"/>
              <w:rPr>
                <w:noProof/>
              </w:rPr>
            </w:pPr>
            <w:r w:rsidRPr="001D571B">
              <w:rPr>
                <w:noProof/>
              </w:rPr>
              <w:t xml:space="preserve">TS/TR ... CR ... </w:t>
            </w:r>
          </w:p>
        </w:tc>
      </w:tr>
      <w:tr w:rsidR="00242E2E" w:rsidRPr="001D571B" w:rsidTr="00547111">
        <w:tc>
          <w:tcPr>
            <w:tcW w:w="2694" w:type="dxa"/>
            <w:gridSpan w:val="2"/>
            <w:tcBorders>
              <w:left w:val="single" w:sz="4" w:space="0" w:color="auto"/>
            </w:tcBorders>
          </w:tcPr>
          <w:p w:rsidR="00242E2E" w:rsidRPr="001D571B" w:rsidRDefault="00242E2E" w:rsidP="00242E2E">
            <w:pPr>
              <w:pStyle w:val="CRCoverPage"/>
              <w:spacing w:after="0"/>
              <w:rPr>
                <w:b/>
                <w:i/>
                <w:noProof/>
              </w:rPr>
            </w:pPr>
          </w:p>
        </w:tc>
        <w:tc>
          <w:tcPr>
            <w:tcW w:w="6946" w:type="dxa"/>
            <w:gridSpan w:val="9"/>
            <w:tcBorders>
              <w:right w:val="single" w:sz="4" w:space="0" w:color="auto"/>
            </w:tcBorders>
          </w:tcPr>
          <w:p w:rsidR="00242E2E" w:rsidRPr="001D571B" w:rsidRDefault="00242E2E" w:rsidP="00242E2E">
            <w:pPr>
              <w:pStyle w:val="CRCoverPage"/>
              <w:spacing w:after="0"/>
              <w:rPr>
                <w:noProof/>
              </w:rPr>
            </w:pPr>
          </w:p>
        </w:tc>
      </w:tr>
      <w:tr w:rsidR="00242E2E" w:rsidRPr="001D571B" w:rsidTr="00547111">
        <w:tc>
          <w:tcPr>
            <w:tcW w:w="2694" w:type="dxa"/>
            <w:gridSpan w:val="2"/>
            <w:tcBorders>
              <w:left w:val="single" w:sz="4" w:space="0" w:color="auto"/>
              <w:bottom w:val="single" w:sz="4" w:space="0" w:color="auto"/>
            </w:tcBorders>
          </w:tcPr>
          <w:p w:rsidR="00242E2E" w:rsidRPr="001D571B" w:rsidRDefault="00242E2E" w:rsidP="00242E2E">
            <w:pPr>
              <w:pStyle w:val="CRCoverPage"/>
              <w:tabs>
                <w:tab w:val="right" w:pos="2184"/>
              </w:tabs>
              <w:spacing w:after="0"/>
              <w:rPr>
                <w:b/>
                <w:i/>
                <w:noProof/>
              </w:rPr>
            </w:pPr>
            <w:r w:rsidRPr="001D571B">
              <w:rPr>
                <w:b/>
                <w:i/>
                <w:noProof/>
              </w:rPr>
              <w:t>Other comments:</w:t>
            </w:r>
          </w:p>
        </w:tc>
        <w:tc>
          <w:tcPr>
            <w:tcW w:w="6946" w:type="dxa"/>
            <w:gridSpan w:val="9"/>
            <w:tcBorders>
              <w:bottom w:val="single" w:sz="4" w:space="0" w:color="auto"/>
              <w:right w:val="single" w:sz="4" w:space="0" w:color="auto"/>
            </w:tcBorders>
            <w:shd w:val="pct30" w:color="FFFF00" w:fill="auto"/>
          </w:tcPr>
          <w:p w:rsidR="00242E2E" w:rsidRPr="001D571B" w:rsidRDefault="00616ADC" w:rsidP="00242E2E">
            <w:pPr>
              <w:pStyle w:val="CRCoverPage"/>
              <w:spacing w:after="0"/>
              <w:ind w:left="100"/>
              <w:rPr>
                <w:noProof/>
              </w:rPr>
            </w:pPr>
            <w:r w:rsidRPr="001D571B">
              <w:rPr>
                <w:noProof/>
              </w:rPr>
              <w:t>This CR is to be incorporated before CR 0934</w:t>
            </w:r>
            <w:r w:rsidR="00242E2E" w:rsidRPr="001D571B">
              <w:rPr>
                <w:noProof/>
              </w:rPr>
              <w:t xml:space="preserve"> </w:t>
            </w:r>
            <w:r w:rsidRPr="001D571B">
              <w:rPr>
                <w:noProof/>
              </w:rPr>
              <w:t>“Support of full Frame Routing feature” which is for R16</w:t>
            </w:r>
            <w:r w:rsidR="00A15C88" w:rsidRPr="001D571B">
              <w:rPr>
                <w:noProof/>
              </w:rPr>
              <w:t xml:space="preserve">. </w:t>
            </w:r>
            <w:r w:rsidR="004D174D">
              <w:rPr>
                <w:noProof/>
              </w:rPr>
              <w:t xml:space="preserve">R16 </w:t>
            </w:r>
            <w:r w:rsidR="00A15C88" w:rsidRPr="001D571B">
              <w:rPr>
                <w:noProof/>
              </w:rPr>
              <w:t xml:space="preserve">CR 0934 reuses the clause 5.6.X created by this current </w:t>
            </w:r>
            <w:r w:rsidR="004D174D">
              <w:rPr>
                <w:noProof/>
              </w:rPr>
              <w:t xml:space="preserve">R15 </w:t>
            </w:r>
            <w:r w:rsidR="00A15C88" w:rsidRPr="001D571B">
              <w:rPr>
                <w:noProof/>
              </w:rPr>
              <w:t>CR</w:t>
            </w:r>
          </w:p>
        </w:tc>
      </w:tr>
    </w:tbl>
    <w:p w:rsidR="001E41F3" w:rsidRPr="001D571B" w:rsidRDefault="001E41F3">
      <w:pPr>
        <w:pStyle w:val="CRCoverPage"/>
        <w:spacing w:after="0"/>
        <w:rPr>
          <w:noProof/>
          <w:sz w:val="8"/>
          <w:szCs w:val="8"/>
        </w:rPr>
      </w:pPr>
    </w:p>
    <w:p w:rsidR="001E41F3" w:rsidRPr="001D571B" w:rsidRDefault="001E41F3">
      <w:pPr>
        <w:rPr>
          <w:noProof/>
        </w:rPr>
        <w:sectPr w:rsidR="001E41F3" w:rsidRPr="001D57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1D571B"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571B">
        <w:rPr>
          <w:rFonts w:ascii="Arial" w:hAnsi="Arial"/>
          <w:i/>
          <w:color w:val="FF0000"/>
          <w:sz w:val="24"/>
          <w:lang w:val="en-US"/>
        </w:rPr>
        <w:lastRenderedPageBreak/>
        <w:t>FIRST CHANGE</w:t>
      </w:r>
    </w:p>
    <w:p w:rsidR="00A15C88" w:rsidRPr="001D571B" w:rsidRDefault="00A15C88" w:rsidP="00A15C88">
      <w:pPr>
        <w:pStyle w:val="Heading3"/>
        <w:rPr>
          <w:ins w:id="5" w:author="LTHbm0" w:date="2019-02-18T16:41:00Z"/>
          <w:lang w:eastAsia="zh-CN"/>
        </w:rPr>
      </w:pPr>
      <w:bookmarkStart w:id="6" w:name="_Toc532891656"/>
      <w:ins w:id="7" w:author="LTHbm0" w:date="2019-02-18T16:41:00Z">
        <w:r w:rsidRPr="001D571B">
          <w:rPr>
            <w:lang w:eastAsia="ko-KR"/>
          </w:rPr>
          <w:t>5.6.</w:t>
        </w:r>
        <w:r w:rsidRPr="001D571B">
          <w:rPr>
            <w:lang w:eastAsia="zh-CN"/>
          </w:rPr>
          <w:t>X</w:t>
        </w:r>
        <w:r w:rsidRPr="001D571B">
          <w:rPr>
            <w:lang w:eastAsia="ko-KR"/>
          </w:rPr>
          <w:tab/>
        </w:r>
        <w:bookmarkEnd w:id="6"/>
        <w:r w:rsidRPr="001D571B">
          <w:rPr>
            <w:lang w:eastAsia="zh-CN"/>
          </w:rPr>
          <w:t>Support of Framed Routing</w:t>
        </w:r>
      </w:ins>
    </w:p>
    <w:p w:rsidR="009666EB" w:rsidRDefault="00523C49" w:rsidP="00A15C88">
      <w:pPr>
        <w:rPr>
          <w:ins w:id="8" w:author="LTHM0" w:date="2019-02-28T05:32:00Z"/>
          <w:noProof/>
        </w:rPr>
      </w:pPr>
      <w:ins w:id="9" w:author="LTHbm0" w:date="2019-02-18T16:41:00Z">
        <w:r w:rsidRPr="001D571B">
          <w:rPr>
            <w:lang w:eastAsia="zh-CN"/>
          </w:rPr>
          <w:t>Framed Routing</w:t>
        </w:r>
      </w:ins>
      <w:r w:rsidRPr="001D571B">
        <w:rPr>
          <w:noProof/>
        </w:rPr>
        <w:t xml:space="preserve"> </w:t>
      </w:r>
      <w:ins w:id="10" w:author="LTHbm0" w:date="2019-02-18T16:41:00Z">
        <w:r w:rsidR="00A15C88" w:rsidRPr="001D571B">
          <w:rPr>
            <w:noProof/>
          </w:rPr>
          <w:t>allows to support a</w:t>
        </w:r>
      </w:ins>
      <w:ins w:id="11" w:author="LTHM0" w:date="2019-02-28T05:33:00Z">
        <w:r w:rsidR="009666EB">
          <w:rPr>
            <w:noProof/>
          </w:rPr>
          <w:t>n IP</w:t>
        </w:r>
      </w:ins>
      <w:ins w:id="12" w:author="LTHbm0" w:date="2019-02-18T16:41:00Z">
        <w:r w:rsidR="00A15C88" w:rsidRPr="001D571B">
          <w:rPr>
            <w:noProof/>
          </w:rPr>
          <w:t xml:space="preserve"> network behind a UE, such that a </w:t>
        </w:r>
      </w:ins>
      <w:ins w:id="13" w:author="LTHbm0" w:date="2019-02-19T09:26:00Z">
        <w:r w:rsidR="004D174D">
          <w:rPr>
            <w:noProof/>
          </w:rPr>
          <w:t xml:space="preserve">range </w:t>
        </w:r>
      </w:ins>
      <w:ins w:id="14" w:author="LTHbm0" w:date="2019-02-18T16:41:00Z">
        <w:r w:rsidR="00A15C88" w:rsidRPr="001D571B">
          <w:rPr>
            <w:noProof/>
          </w:rPr>
          <w:t>of IP address</w:t>
        </w:r>
      </w:ins>
      <w:ins w:id="15" w:author="LTHM0" w:date="2019-02-28T05:27:00Z">
        <w:r w:rsidR="009666EB">
          <w:rPr>
            <w:noProof/>
          </w:rPr>
          <w:t>es</w:t>
        </w:r>
      </w:ins>
      <w:ins w:id="16" w:author="LTHbm0" w:date="2019-02-18T16:41:00Z">
        <w:r w:rsidR="00A15C88" w:rsidRPr="001D571B">
          <w:rPr>
            <w:noProof/>
          </w:rPr>
          <w:t xml:space="preserve"> or IPv6 prefixes </w:t>
        </w:r>
      </w:ins>
      <w:ins w:id="17" w:author="LTHM0" w:date="2019-02-28T05:31:00Z">
        <w:r w:rsidR="009666EB">
          <w:rPr>
            <w:noProof/>
          </w:rPr>
          <w:t xml:space="preserve">is </w:t>
        </w:r>
      </w:ins>
      <w:ins w:id="18" w:author="LTHbm0" w:date="2019-02-18T16:41:00Z">
        <w:r w:rsidR="00A15C88" w:rsidRPr="001D571B">
          <w:rPr>
            <w:noProof/>
          </w:rPr>
          <w:t>reachable over a single PDU session, e.g. for enterprise connectivity</w:t>
        </w:r>
        <w:r w:rsidR="00A15C88" w:rsidRPr="00A82D96">
          <w:rPr>
            <w:noProof/>
            <w:highlight w:val="yellow"/>
            <w:rPrChange w:id="19" w:author="LTHM0" w:date="2019-02-27T12:19:00Z">
              <w:rPr>
                <w:noProof/>
              </w:rPr>
            </w:rPrChange>
          </w:rPr>
          <w:t>.</w:t>
        </w:r>
      </w:ins>
      <w:ins w:id="20" w:author="LTHM0" w:date="2019-02-28T05:45:00Z">
        <w:r>
          <w:rPr>
            <w:noProof/>
          </w:rPr>
          <w:t xml:space="preserve"> </w:t>
        </w:r>
        <w:r w:rsidRPr="00523C49">
          <w:rPr>
            <w:noProof/>
            <w:highlight w:val="yellow"/>
            <w:rPrChange w:id="21" w:author="LTHM0" w:date="2019-02-28T05:45:00Z">
              <w:rPr>
                <w:noProof/>
              </w:rPr>
            </w:rPrChange>
          </w:rPr>
          <w:t>Frame Routes</w:t>
        </w:r>
        <w:r w:rsidRPr="00523C49">
          <w:rPr>
            <w:noProof/>
            <w:highlight w:val="yellow"/>
          </w:rPr>
          <w:t xml:space="preserve"> are IP routes behind the UE</w:t>
        </w:r>
        <w:r w:rsidRPr="00523C49">
          <w:rPr>
            <w:noProof/>
            <w:highlight w:val="yellow"/>
            <w:rPrChange w:id="22" w:author="LTHM0" w:date="2019-02-28T05:45:00Z">
              <w:rPr>
                <w:noProof/>
              </w:rPr>
            </w:rPrChange>
          </w:rPr>
          <w:t xml:space="preserve">. </w:t>
        </w:r>
        <w:r w:rsidRPr="00523C49">
          <w:rPr>
            <w:highlight w:val="yellow"/>
            <w:lang w:eastAsia="ko-KR"/>
          </w:rPr>
          <w:t xml:space="preserve">The network does not send </w:t>
        </w:r>
        <w:r w:rsidRPr="00523C49">
          <w:rPr>
            <w:noProof/>
            <w:highlight w:val="yellow"/>
          </w:rPr>
          <w:t xml:space="preserve">Framed Routing information </w:t>
        </w:r>
        <w:r w:rsidRPr="00523C49">
          <w:rPr>
            <w:highlight w:val="yellow"/>
            <w:lang w:eastAsia="ko-KR"/>
          </w:rPr>
          <w:t>to the UE</w:t>
        </w:r>
        <w:r w:rsidRPr="00523C49">
          <w:rPr>
            <w:highlight w:val="yellow"/>
            <w:lang w:eastAsia="ko-KR"/>
            <w:rPrChange w:id="23" w:author="LTHM0" w:date="2019-02-28T05:45:00Z">
              <w:rPr>
                <w:lang w:eastAsia="ko-KR"/>
              </w:rPr>
            </w:rPrChange>
          </w:rPr>
          <w:t>:  devices in the network(s) behind the UE get their IP address by mechanisms out of the scope of 3GPP specifications</w:t>
        </w:r>
      </w:ins>
      <w:ins w:id="24" w:author="LTHM0" w:date="2019-02-28T05:44:00Z">
        <w:r w:rsidRPr="00523C49">
          <w:rPr>
            <w:highlight w:val="yellow"/>
            <w:lang w:eastAsia="ko-KR"/>
            <w:rPrChange w:id="25" w:author="LTHM0" w:date="2019-02-28T05:45:00Z">
              <w:rPr>
                <w:lang w:eastAsia="ko-KR"/>
              </w:rPr>
            </w:rPrChange>
          </w:rPr>
          <w:t>.</w:t>
        </w:r>
      </w:ins>
      <w:ins w:id="26" w:author="LTHM0" w:date="2019-02-28T05:46:00Z">
        <w:r>
          <w:rPr>
            <w:lang w:eastAsia="ko-KR"/>
          </w:rPr>
          <w:t xml:space="preserve"> </w:t>
        </w:r>
        <w:r>
          <w:t>See IETF RFC 2865 [xx], IETF RFC 3162 [yy])</w:t>
        </w:r>
      </w:ins>
    </w:p>
    <w:p w:rsidR="009666EB" w:rsidRPr="001D571B" w:rsidRDefault="00A15C88" w:rsidP="00A15C88">
      <w:pPr>
        <w:rPr>
          <w:ins w:id="27" w:author="LTHbm0" w:date="2019-02-18T16:41:00Z"/>
          <w:noProof/>
        </w:rPr>
      </w:pPr>
      <w:ins w:id="28" w:author="LTHbm0" w:date="2019-02-18T16:41:00Z">
        <w:r w:rsidRPr="001D571B">
          <w:rPr>
            <w:noProof/>
          </w:rPr>
          <w:t>A PDU Session may be associated with multiple Frame Routes.</w:t>
        </w:r>
      </w:ins>
      <w:ins w:id="29" w:author="LTHM0" w:date="2019-02-28T05:34:00Z">
        <w:r w:rsidR="009666EB">
          <w:rPr>
            <w:noProof/>
          </w:rPr>
          <w:t xml:space="preserve"> </w:t>
        </w:r>
      </w:ins>
      <w:ins w:id="30" w:author="LTHbm0" w:date="2019-02-18T16:41:00Z">
        <w:r w:rsidR="00523C49" w:rsidRPr="001D571B">
          <w:rPr>
            <w:lang w:eastAsia="zh-CN"/>
          </w:rPr>
          <w:t>Framed Routing</w:t>
        </w:r>
      </w:ins>
      <w:r w:rsidR="00523C49">
        <w:rPr>
          <w:lang w:eastAsia="ko-KR"/>
        </w:rPr>
        <w:t xml:space="preserve"> </w:t>
      </w:r>
      <w:ins w:id="31" w:author="LTHM0" w:date="2019-02-28T05:28:00Z">
        <w:r w:rsidR="009666EB">
          <w:rPr>
            <w:lang w:eastAsia="ko-KR"/>
          </w:rPr>
          <w:t xml:space="preserve">is </w:t>
        </w:r>
      </w:ins>
      <w:ins w:id="32" w:author="LTHM0" w:date="2019-02-28T05:29:00Z">
        <w:r w:rsidR="009666EB">
          <w:rPr>
            <w:lang w:eastAsia="ko-KR"/>
          </w:rPr>
          <w:t>defined only for</w:t>
        </w:r>
      </w:ins>
      <w:ins w:id="33" w:author="LTHM0" w:date="2019-02-28T05:28:00Z">
        <w:r w:rsidR="009666EB">
          <w:rPr>
            <w:lang w:eastAsia="ko-KR"/>
          </w:rPr>
          <w:t xml:space="preserve"> PDU session</w:t>
        </w:r>
      </w:ins>
      <w:ins w:id="34" w:author="LTHM0" w:date="2019-02-28T05:29:00Z">
        <w:r w:rsidR="009666EB">
          <w:rPr>
            <w:lang w:eastAsia="ko-KR"/>
          </w:rPr>
          <w:t>s of the IP type (IPv4, IPv6, IPv4v6)</w:t>
        </w:r>
      </w:ins>
      <w:ins w:id="35" w:author="LTHM0" w:date="2019-02-28T05:31:00Z">
        <w:r w:rsidR="009666EB">
          <w:rPr>
            <w:lang w:eastAsia="ko-KR"/>
          </w:rPr>
          <w:t xml:space="preserve">. </w:t>
        </w:r>
        <w:r w:rsidR="009666EB">
          <w:rPr>
            <w:noProof/>
          </w:rPr>
          <w:t xml:space="preserve"> </w:t>
        </w:r>
      </w:ins>
    </w:p>
    <w:p w:rsidR="00A15C88" w:rsidRPr="001D571B" w:rsidRDefault="00A15C88" w:rsidP="00A15C88">
      <w:pPr>
        <w:rPr>
          <w:ins w:id="36" w:author="LTHbm0" w:date="2019-02-18T16:41:00Z"/>
          <w:noProof/>
        </w:rPr>
      </w:pPr>
      <w:ins w:id="37" w:author="LTHbm0" w:date="2019-02-18T16:41:00Z">
        <w:r w:rsidRPr="001D571B">
          <w:rPr>
            <w:noProof/>
          </w:rPr>
          <w:t xml:space="preserve">Framed </w:t>
        </w:r>
      </w:ins>
      <w:ins w:id="38" w:author="LTHM0" w:date="2019-02-28T05:36:00Z">
        <w:r w:rsidR="009666EB">
          <w:rPr>
            <w:noProof/>
          </w:rPr>
          <w:t>R</w:t>
        </w:r>
      </w:ins>
      <w:ins w:id="39" w:author="LTHbm0" w:date="2019-02-18T16:41:00Z">
        <w:r w:rsidRPr="001D571B">
          <w:rPr>
            <w:noProof/>
          </w:rPr>
          <w:t xml:space="preserve">outing information is provided by the SMF to the UPF (acting as PSA) as part of </w:t>
        </w:r>
        <w:r w:rsidRPr="001D571B">
          <w:t>Packet Detection Rule (PDR, see clause 5.8.2.11.3) related with the network side (N6) of the UPF.</w:t>
        </w:r>
        <w:bookmarkStart w:id="40" w:name="_GoBack"/>
        <w:bookmarkEnd w:id="40"/>
      </w:ins>
    </w:p>
    <w:p w:rsidR="00A15C88" w:rsidRPr="001D571B" w:rsidRDefault="00A15C88" w:rsidP="00A15C88">
      <w:pPr>
        <w:rPr>
          <w:ins w:id="41" w:author="LTHbm0" w:date="2019-02-18T16:41:00Z"/>
          <w:lang w:eastAsia="ko-KR"/>
        </w:rPr>
      </w:pPr>
      <w:ins w:id="42" w:author="LTHbm0" w:date="2019-02-18T16:41:00Z">
        <w:r w:rsidRPr="001D571B">
          <w:rPr>
            <w:lang w:eastAsia="ko-KR"/>
          </w:rPr>
          <w:t xml:space="preserve">The actual ranges of IPv4 address / IPv6 Prefixes corresponding to a Framed </w:t>
        </w:r>
      </w:ins>
      <w:ins w:id="43" w:author="LTHM0" w:date="2019-02-28T05:35:00Z">
        <w:r w:rsidR="009666EB">
          <w:rPr>
            <w:lang w:eastAsia="ko-KR"/>
          </w:rPr>
          <w:t>R</w:t>
        </w:r>
      </w:ins>
      <w:ins w:id="44" w:author="LTHbm0" w:date="2019-02-18T16:41:00Z">
        <w:r w:rsidRPr="001D571B">
          <w:rPr>
            <w:lang w:eastAsia="ko-KR"/>
          </w:rPr>
          <w:t>oute may be provided to the SMF by the DN-AAA server as part of PDU Session Establishment authentication/authorization by a DN-AAA server (as defined in clause 5.6.6).</w:t>
        </w:r>
      </w:ins>
    </w:p>
    <w:p w:rsidR="00A15C88" w:rsidRDefault="00A15C88" w:rsidP="00A15C88">
      <w:pPr>
        <w:rPr>
          <w:ins w:id="45" w:author="LTHM0" w:date="2019-02-27T12:17:00Z"/>
          <w:lang w:eastAsia="ko-KR"/>
        </w:rPr>
      </w:pPr>
      <w:ins w:id="46" w:author="LTHbm0" w:date="2019-02-18T16:41:00Z">
        <w:r w:rsidRPr="001D571B">
          <w:rPr>
            <w:lang w:eastAsia="ko-KR"/>
          </w:rPr>
          <w:t xml:space="preserve">The IPv4 address / IPv6 Prefix allocated to the UE as part of the PDU Session establishment (e.g. delivered in NAS PDU Session Establishment Accept) may belong to one of the Framed Routes associated with the PDU Session or may be dynamically allocated outside of </w:t>
        </w:r>
      </w:ins>
      <w:ins w:id="47" w:author="LTHbm0" w:date="2019-02-19T09:29:00Z">
        <w:r w:rsidR="004D174D">
          <w:rPr>
            <w:lang w:eastAsia="ko-KR"/>
          </w:rPr>
          <w:t>such</w:t>
        </w:r>
      </w:ins>
      <w:ins w:id="48" w:author="LTHbm0" w:date="2019-02-18T16:41:00Z">
        <w:r w:rsidR="004D174D">
          <w:rPr>
            <w:lang w:eastAsia="ko-KR"/>
          </w:rPr>
          <w:t xml:space="preserve"> Framed R</w:t>
        </w:r>
        <w:r w:rsidRPr="001D571B">
          <w:rPr>
            <w:lang w:eastAsia="ko-KR"/>
          </w:rPr>
          <w:t>oute</w:t>
        </w:r>
      </w:ins>
      <w:ins w:id="49" w:author="LTHbm0" w:date="2019-02-19T09:29:00Z">
        <w:r w:rsidR="004D174D">
          <w:rPr>
            <w:lang w:eastAsia="ko-KR"/>
          </w:rPr>
          <w:t>s</w:t>
        </w:r>
      </w:ins>
      <w:ins w:id="50" w:author="LTHbm0" w:date="2019-02-18T16:41:00Z">
        <w:r w:rsidRPr="001D571B">
          <w:rPr>
            <w:lang w:eastAsia="ko-KR"/>
          </w:rPr>
          <w:t>.</w:t>
        </w:r>
      </w:ins>
    </w:p>
    <w:p w:rsidR="002168B1" w:rsidRPr="001D571B" w:rsidRDefault="002168B1" w:rsidP="002168B1">
      <w:pPr>
        <w:rPr>
          <w:noProof/>
        </w:rPr>
      </w:pPr>
    </w:p>
    <w:p w:rsidR="002168B1" w:rsidRPr="001D571B" w:rsidRDefault="002168B1" w:rsidP="002168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571B">
        <w:rPr>
          <w:rFonts w:ascii="Arial" w:hAnsi="Arial"/>
          <w:i/>
          <w:color w:val="FF0000"/>
          <w:sz w:val="24"/>
          <w:lang w:val="en-US"/>
        </w:rPr>
        <w:t>NEXT CHANGE</w:t>
      </w:r>
    </w:p>
    <w:p w:rsidR="002168B1" w:rsidRPr="001D571B" w:rsidRDefault="002168B1" w:rsidP="002168B1">
      <w:pPr>
        <w:pStyle w:val="Heading3"/>
      </w:pPr>
      <w:bookmarkStart w:id="51" w:name="_Toc532891640"/>
      <w:r w:rsidRPr="001D571B">
        <w:t>5.6.6</w:t>
      </w:r>
      <w:r w:rsidRPr="001D571B">
        <w:tab/>
        <w:t>Secondary authentication/authorization by a DN-AAA server during the establishment of a PDU Session</w:t>
      </w:r>
      <w:bookmarkEnd w:id="51"/>
    </w:p>
    <w:p w:rsidR="002168B1" w:rsidRPr="001D571B" w:rsidRDefault="002168B1" w:rsidP="002168B1">
      <w:r w:rsidRPr="001D571B">
        <w:t>At PDU Session Establishment to a DN:</w:t>
      </w:r>
    </w:p>
    <w:p w:rsidR="002168B1" w:rsidRPr="001D571B" w:rsidRDefault="002168B1" w:rsidP="002168B1">
      <w:pPr>
        <w:pStyle w:val="B1"/>
      </w:pPr>
      <w:r w:rsidRPr="001D571B">
        <w:t>-</w:t>
      </w:r>
      <w:r w:rsidRPr="001D571B">
        <w:tab/>
        <w:t xml:space="preserve">The </w:t>
      </w:r>
      <w:r w:rsidRPr="001D571B">
        <w:rPr>
          <w:bCs/>
        </w:rPr>
        <w:t>DN-specific identity</w:t>
      </w:r>
      <w:r w:rsidRPr="001D571B">
        <w:t xml:space="preserve"> (TS 33.501 [29]) of a UE may be authenticated/authorized by the DN.</w:t>
      </w:r>
    </w:p>
    <w:p w:rsidR="002168B1" w:rsidRPr="001D571B" w:rsidRDefault="002168B1" w:rsidP="002168B1">
      <w:pPr>
        <w:pStyle w:val="NO"/>
      </w:pPr>
      <w:r w:rsidRPr="001D571B">
        <w:t>NOTE 1: the DN-AAA server may belong to the 5GC or to the DN.</w:t>
      </w:r>
    </w:p>
    <w:p w:rsidR="002168B1" w:rsidRPr="001D571B" w:rsidRDefault="002168B1" w:rsidP="002168B1">
      <w:pPr>
        <w:pStyle w:val="B1"/>
      </w:pPr>
      <w:r w:rsidRPr="001D571B">
        <w:t>-</w:t>
      </w:r>
      <w:r w:rsidRPr="001D571B">
        <w:tab/>
        <w:t>If the UE provides authentication/authorization information corresponding to a DN-specific identity during the Establishment of the PDU Session, and the SMF determines that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authentication of the PDU Session Establishment is required but the UE has not provided authentication/authorization information, then the SMF rejects the PDU Session Establishment.</w:t>
      </w:r>
    </w:p>
    <w:p w:rsidR="002168B1" w:rsidRPr="001D571B" w:rsidRDefault="002168B1" w:rsidP="002168B1">
      <w:pPr>
        <w:pStyle w:val="NO"/>
      </w:pPr>
      <w:r w:rsidRPr="001D571B">
        <w:t>NOTE 2:</w:t>
      </w:r>
      <w:r w:rsidRPr="001D571B">
        <w:tab/>
        <w:t>If the DN-AAA server is located in the 5GC and reachable directly, then the SMF may communicate with it directly without involving the UPF.</w:t>
      </w:r>
    </w:p>
    <w:p w:rsidR="002168B1" w:rsidRPr="001D571B" w:rsidRDefault="002168B1" w:rsidP="002168B1">
      <w:pPr>
        <w:pStyle w:val="B1"/>
      </w:pPr>
      <w:r w:rsidRPr="001D571B">
        <w:t>-</w:t>
      </w:r>
      <w:r w:rsidRPr="001D571B">
        <w:tab/>
        <w:t>The DN-AAA server may authenticate/authorize the PDU Session Establishment.</w:t>
      </w:r>
    </w:p>
    <w:p w:rsidR="002168B1" w:rsidRPr="001D571B" w:rsidRDefault="002168B1" w:rsidP="002168B1">
      <w:pPr>
        <w:pStyle w:val="B1"/>
      </w:pPr>
      <w:r w:rsidRPr="001D571B">
        <w:t>-</w:t>
      </w:r>
      <w:r w:rsidRPr="001D571B">
        <w:tab/>
        <w:t>When DN-AAA server authorizes the PDU Session Establishment, it may send DN authorization data for the established PDU Session to the SMF. The DN authorization data for the established PDU Session may include one or more of the following:</w:t>
      </w:r>
    </w:p>
    <w:p w:rsidR="002168B1" w:rsidRPr="001D571B" w:rsidRDefault="002168B1" w:rsidP="002168B1">
      <w:pPr>
        <w:pStyle w:val="B2"/>
      </w:pPr>
      <w:r w:rsidRPr="001D571B">
        <w:t>-</w:t>
      </w:r>
      <w:r w:rsidRPr="001D571B">
        <w:tab/>
        <w:t>a reference to authorization data for policy and charging control locally configured in the SMF or PCF.</w:t>
      </w:r>
    </w:p>
    <w:p w:rsidR="002168B1" w:rsidRPr="001D571B" w:rsidRDefault="002168B1" w:rsidP="002168B1">
      <w:pPr>
        <w:pStyle w:val="B2"/>
      </w:pPr>
      <w:r w:rsidRPr="001D571B">
        <w:t>-</w:t>
      </w:r>
      <w:r w:rsidRPr="001D571B">
        <w:tab/>
        <w:t>a list of allowed MAC addresses for the PDU Session; this shall apply only for PDU Session of Ethernet PDU type and is further described in clause 5.6.10.2.</w:t>
      </w:r>
    </w:p>
    <w:p w:rsidR="002168B1" w:rsidRPr="001D571B" w:rsidRDefault="002168B1" w:rsidP="002168B1">
      <w:pPr>
        <w:pStyle w:val="B2"/>
      </w:pPr>
      <w:r w:rsidRPr="001D571B">
        <w:t>-</w:t>
      </w:r>
      <w:r w:rsidRPr="001D571B">
        <w:tab/>
        <w:t>a list of allowed VIDs for the PDU Session; this shall apply only for PDU Session of Ethernet PDU type and is further described in clause 5.6.10.2.</w:t>
      </w:r>
    </w:p>
    <w:p w:rsidR="002168B1" w:rsidRPr="001D571B" w:rsidRDefault="002168B1" w:rsidP="002168B1">
      <w:pPr>
        <w:pStyle w:val="B2"/>
      </w:pPr>
      <w:r w:rsidRPr="001D571B">
        <w:t>-</w:t>
      </w:r>
      <w:r w:rsidRPr="001D571B">
        <w:tab/>
        <w:t>PDU-Session AMBR for the PDU Session. The PDU-Session AMBR for the PDU Session takes precedence over the subscribed Session-AMBR received from the UDM.</w:t>
      </w:r>
    </w:p>
    <w:p w:rsidR="002168B1" w:rsidRPr="001D571B" w:rsidRDefault="002168B1" w:rsidP="002168B1">
      <w:pPr>
        <w:pStyle w:val="B2"/>
      </w:pPr>
      <w:ins w:id="52" w:author="LTHbm0" w:date="2019-01-15T11:51:00Z">
        <w:r w:rsidRPr="001D571B">
          <w:lastRenderedPageBreak/>
          <w:t>-</w:t>
        </w:r>
        <w:r w:rsidRPr="001D571B">
          <w:tab/>
          <w:t>a list of Framed Routes (see clause 5.6.X) for the PDU Session</w:t>
        </w:r>
      </w:ins>
    </w:p>
    <w:p w:rsidR="002168B1" w:rsidRPr="001D571B" w:rsidRDefault="002168B1" w:rsidP="002168B1">
      <w:r w:rsidRPr="001D571B">
        <w:t xml:space="preserve">SMF policies may require DN authorization without DN authentication. In that case, when contacting the DN-AAA server for authorization, the SMF provides the </w:t>
      </w:r>
      <w:r w:rsidRPr="001D571B">
        <w:rPr>
          <w:lang w:eastAsia="zh-CN"/>
        </w:rPr>
        <w:t>GPSI of the UE if available.</w:t>
      </w:r>
    </w:p>
    <w:p w:rsidR="002168B1" w:rsidRPr="001D571B" w:rsidRDefault="002168B1" w:rsidP="002168B1">
      <w:r w:rsidRPr="001D571B">
        <w:t>Such DN authentication and/or authorization takes place for the purpose of PDU Session authorization in addition to:</w:t>
      </w:r>
    </w:p>
    <w:p w:rsidR="002168B1" w:rsidRPr="001D571B" w:rsidRDefault="002168B1" w:rsidP="002168B1">
      <w:pPr>
        <w:pStyle w:val="B1"/>
      </w:pPr>
      <w:r w:rsidRPr="001D571B">
        <w:t>-</w:t>
      </w:r>
      <w:r w:rsidRPr="001D571B">
        <w:tab/>
        <w:t>The 5GC access authentication handled by AMF and described in clause 5.2.</w:t>
      </w:r>
    </w:p>
    <w:p w:rsidR="002168B1" w:rsidRPr="001D571B" w:rsidRDefault="002168B1" w:rsidP="002168B1">
      <w:pPr>
        <w:pStyle w:val="B1"/>
      </w:pPr>
      <w:r w:rsidRPr="001D571B">
        <w:t>-</w:t>
      </w:r>
      <w:r w:rsidRPr="001D571B">
        <w:tab/>
        <w:t>The PDU Session authorization enforced by SMF with regard to subscription data retrieved from UDM.</w:t>
      </w:r>
    </w:p>
    <w:p w:rsidR="002168B1" w:rsidRPr="001D571B" w:rsidRDefault="002168B1" w:rsidP="002168B1">
      <w:r w:rsidRPr="001D571B">
        <w:t>Based on local policies the SMF may initiate DN authentication and/or authorization at PDU Session Establishment. The SMF provides the GPSI, if available, in the signalling exchanged with the DN-AAA during DN authentication and/or authorization.</w:t>
      </w:r>
    </w:p>
    <w:p w:rsidR="002168B1" w:rsidRPr="001D571B" w:rsidRDefault="002168B1" w:rsidP="002168B1">
      <w:r w:rsidRPr="001D571B">
        <w:t>After the successful DN authentication/authorization, a session is kept between the SMF and the DN-AAA.</w:t>
      </w:r>
    </w:p>
    <w:p w:rsidR="002168B1" w:rsidRPr="001D571B" w:rsidRDefault="002168B1" w:rsidP="002168B1">
      <w:r w:rsidRPr="001D571B">
        <w:t>The UE provides information required to support user authentication by the DN over NAS SM.</w:t>
      </w:r>
    </w:p>
    <w:p w:rsidR="002168B1" w:rsidRPr="001D571B" w:rsidRDefault="002168B1" w:rsidP="002168B1">
      <w:pPr>
        <w:pStyle w:val="NO"/>
      </w:pPr>
      <w:r w:rsidRPr="001D571B">
        <w:t>NOTE 3:</w:t>
      </w:r>
      <w:r w:rsidRPr="001D571B">
        <w:tab/>
        <w:t>The way for the UE to acquire such information is not defined.</w:t>
      </w:r>
    </w:p>
    <w:p w:rsidR="002168B1" w:rsidRPr="001D571B" w:rsidRDefault="002168B1" w:rsidP="002168B1">
      <w:r w:rsidRPr="001D571B">
        <w:t>When SMF adds a PDU Session Anchor (such as defined in clause 5.6.4) to a PDU Session DN authentication and / or authorization is not carried out, but SMF policies may require SMF to notify the DN when a new prefix or address has been added to or removed from a PDU Session or N6 traffic routing information has been changed for a PDU Session.</w:t>
      </w:r>
    </w:p>
    <w:p w:rsidR="002168B1" w:rsidRPr="001D571B" w:rsidRDefault="002168B1" w:rsidP="002168B1">
      <w:r w:rsidRPr="001D571B">
        <w:t>When SMF gets notified from UPF with the addition or removal of MAC addresses to/from a PDU Session, the SMF policies may require SMF to notify the DN</w:t>
      </w:r>
      <w:ins w:id="53" w:author="LTHbm0" w:date="2019-01-15T12:05:00Z">
        <w:r w:rsidR="00BB0AE4" w:rsidRPr="001D571B">
          <w:t>-AAA server</w:t>
        </w:r>
      </w:ins>
      <w:r w:rsidRPr="001D571B">
        <w:t>.</w:t>
      </w:r>
    </w:p>
    <w:p w:rsidR="002168B1" w:rsidRPr="001D571B" w:rsidRDefault="002168B1" w:rsidP="002168B1">
      <w:r w:rsidRPr="001D571B">
        <w:t>Indication of PDU Session Establishment rejection is transferred by SMF to the UE via NAS SM.</w:t>
      </w:r>
    </w:p>
    <w:p w:rsidR="002168B1" w:rsidRPr="001D571B" w:rsidRDefault="002168B1" w:rsidP="002168B1">
      <w:r w:rsidRPr="001D571B">
        <w:t>If the DN-AAA sends DN authorization data for the established PDU Session to the SMF and dynamic PCC applies to the PDU Session, the SMF informs the PCF about the PDU-Session AMBR in the DN authorization data for the established PDU Session. If the DN-AAA does not send DN authorization data for the established PDU Session, the SMF may use locally configured information.</w:t>
      </w:r>
    </w:p>
    <w:p w:rsidR="002168B1" w:rsidRPr="001D571B" w:rsidRDefault="002168B1" w:rsidP="002168B1">
      <w:r w:rsidRPr="001D571B">
        <w:t>At any time, a DN-AAA server may revoke the authorization for a PDU Session or update DN authorization data for a PDU Session. According to the request from DN-AAA server, the SMF may release or update the PDU Session.</w:t>
      </w:r>
    </w:p>
    <w:p w:rsidR="002168B1" w:rsidRPr="001D571B" w:rsidRDefault="002168B1" w:rsidP="002168B1">
      <w:r w:rsidRPr="001D571B">
        <w:t>At any time, a DN-AAA server or SMF may trigger Secondary Re-authentication procedure for a PDU Session established with Secondary Authentication as specified in clause 11.1.3 in TS 33.501 [29].</w:t>
      </w:r>
    </w:p>
    <w:p w:rsidR="002168B1" w:rsidRPr="001D571B" w:rsidRDefault="002168B1" w:rsidP="002168B1">
      <w:pPr>
        <w:rPr>
          <w:noProof/>
        </w:rPr>
      </w:pPr>
    </w:p>
    <w:p w:rsidR="002168B1" w:rsidRPr="001D571B" w:rsidRDefault="002168B1" w:rsidP="002168B1">
      <w:pPr>
        <w:rPr>
          <w:ins w:id="54" w:author="LTHbm0" w:date="2019-01-15T11:39:00Z"/>
          <w:noProof/>
        </w:rPr>
      </w:pPr>
    </w:p>
    <w:p w:rsidR="006651D8" w:rsidRPr="001D571B" w:rsidRDefault="006651D8" w:rsidP="008834F5">
      <w:pPr>
        <w:rPr>
          <w:noProof/>
        </w:rPr>
      </w:pPr>
    </w:p>
    <w:p w:rsidR="008834F5" w:rsidRPr="001D571B"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571B">
        <w:rPr>
          <w:rFonts w:ascii="Arial" w:hAnsi="Arial"/>
          <w:i/>
          <w:color w:val="FF0000"/>
          <w:sz w:val="24"/>
          <w:lang w:val="en-US"/>
        </w:rPr>
        <w:t>NEXT CHANGE</w:t>
      </w:r>
    </w:p>
    <w:p w:rsidR="008834F5" w:rsidRPr="001D571B" w:rsidRDefault="008834F5" w:rsidP="008834F5">
      <w:pPr>
        <w:rPr>
          <w:ins w:id="55" w:author="LTHbm0" w:date="2019-01-15T11:39:00Z"/>
          <w:noProof/>
        </w:rPr>
      </w:pPr>
    </w:p>
    <w:p w:rsidR="00242E2E" w:rsidRPr="001D571B" w:rsidRDefault="00242E2E" w:rsidP="00242E2E">
      <w:pPr>
        <w:pStyle w:val="Heading5"/>
      </w:pPr>
      <w:bookmarkStart w:id="56" w:name="_Toc532891728"/>
      <w:r w:rsidRPr="001D571B">
        <w:t>5.8.2.11.3</w:t>
      </w:r>
      <w:r w:rsidRPr="001D571B">
        <w:tab/>
        <w:t>Packet Detection Rule</w:t>
      </w:r>
      <w:bookmarkEnd w:id="56"/>
    </w:p>
    <w:p w:rsidR="00242E2E" w:rsidRPr="001D571B" w:rsidRDefault="00242E2E" w:rsidP="00242E2E">
      <w:pPr>
        <w:rPr>
          <w:lang w:eastAsia="x-none"/>
        </w:rPr>
      </w:pPr>
      <w:r w:rsidRPr="001D571B">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242E2E" w:rsidRPr="001D571B" w:rsidRDefault="00242E2E" w:rsidP="00242E2E">
      <w:pPr>
        <w:pStyle w:val="TH"/>
      </w:pPr>
      <w:r w:rsidRPr="001D571B">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242E2E" w:rsidRPr="001D571B" w:rsidTr="00C238EE">
        <w:tc>
          <w:tcPr>
            <w:tcW w:w="2665" w:type="dxa"/>
            <w:gridSpan w:val="2"/>
          </w:tcPr>
          <w:p w:rsidR="00242E2E" w:rsidRPr="001D571B" w:rsidRDefault="00242E2E" w:rsidP="00C238EE">
            <w:pPr>
              <w:pStyle w:val="TAH"/>
            </w:pPr>
            <w:r w:rsidRPr="001D571B">
              <w:t>Attribute</w:t>
            </w:r>
          </w:p>
        </w:tc>
        <w:tc>
          <w:tcPr>
            <w:tcW w:w="4249" w:type="dxa"/>
          </w:tcPr>
          <w:p w:rsidR="00242E2E" w:rsidRPr="001D571B" w:rsidRDefault="00242E2E" w:rsidP="00C238EE">
            <w:pPr>
              <w:pStyle w:val="TAH"/>
            </w:pPr>
            <w:r w:rsidRPr="001D571B">
              <w:t>Description</w:t>
            </w:r>
          </w:p>
        </w:tc>
        <w:tc>
          <w:tcPr>
            <w:tcW w:w="2943" w:type="dxa"/>
          </w:tcPr>
          <w:p w:rsidR="00242E2E" w:rsidRPr="001D571B" w:rsidRDefault="00242E2E" w:rsidP="00C238EE">
            <w:pPr>
              <w:pStyle w:val="TAH"/>
            </w:pPr>
            <w:r w:rsidRPr="001D571B">
              <w:t>Comment</w:t>
            </w:r>
          </w:p>
        </w:tc>
      </w:tr>
      <w:tr w:rsidR="00242E2E" w:rsidRPr="001D571B" w:rsidTr="00C238EE">
        <w:tc>
          <w:tcPr>
            <w:tcW w:w="2665" w:type="dxa"/>
            <w:gridSpan w:val="2"/>
          </w:tcPr>
          <w:p w:rsidR="00242E2E" w:rsidRPr="001D571B" w:rsidRDefault="00242E2E" w:rsidP="00C238EE">
            <w:pPr>
              <w:pStyle w:val="TAL"/>
            </w:pPr>
            <w:r w:rsidRPr="001D571B">
              <w:t>N4 Session ID</w:t>
            </w:r>
          </w:p>
        </w:tc>
        <w:tc>
          <w:tcPr>
            <w:tcW w:w="4249" w:type="dxa"/>
          </w:tcPr>
          <w:p w:rsidR="00242E2E" w:rsidRPr="001D571B" w:rsidRDefault="00242E2E" w:rsidP="00C238EE">
            <w:pPr>
              <w:pStyle w:val="TAL"/>
            </w:pPr>
            <w:r w:rsidRPr="001D571B">
              <w:t>Identifies the N4 session associated to this PDR</w:t>
            </w:r>
          </w:p>
        </w:tc>
        <w:tc>
          <w:tcPr>
            <w:tcW w:w="2943" w:type="dxa"/>
          </w:tcPr>
          <w:p w:rsidR="00242E2E" w:rsidRPr="001D571B" w:rsidRDefault="00242E2E" w:rsidP="00C238EE">
            <w:pPr>
              <w:pStyle w:val="TAL"/>
            </w:pPr>
          </w:p>
        </w:tc>
      </w:tr>
      <w:tr w:rsidR="00242E2E" w:rsidRPr="001D571B" w:rsidTr="00C238EE">
        <w:tc>
          <w:tcPr>
            <w:tcW w:w="2665" w:type="dxa"/>
            <w:gridSpan w:val="2"/>
          </w:tcPr>
          <w:p w:rsidR="00242E2E" w:rsidRPr="001D571B" w:rsidRDefault="00242E2E" w:rsidP="00C238EE">
            <w:pPr>
              <w:pStyle w:val="TAL"/>
            </w:pPr>
            <w:r w:rsidRPr="001D571B">
              <w:t>Rule ID</w:t>
            </w:r>
          </w:p>
        </w:tc>
        <w:tc>
          <w:tcPr>
            <w:tcW w:w="4249" w:type="dxa"/>
          </w:tcPr>
          <w:p w:rsidR="00242E2E" w:rsidRPr="001D571B" w:rsidRDefault="00242E2E" w:rsidP="00C238EE">
            <w:pPr>
              <w:pStyle w:val="TAL"/>
            </w:pPr>
            <w:r w:rsidRPr="001D571B">
              <w:t>Unique identifier to identify this rule</w:t>
            </w:r>
          </w:p>
        </w:tc>
        <w:tc>
          <w:tcPr>
            <w:tcW w:w="2943" w:type="dxa"/>
          </w:tcPr>
          <w:p w:rsidR="00242E2E" w:rsidRPr="001D571B" w:rsidRDefault="00242E2E" w:rsidP="00C238EE">
            <w:pPr>
              <w:pStyle w:val="TAL"/>
            </w:pPr>
          </w:p>
        </w:tc>
      </w:tr>
      <w:tr w:rsidR="00242E2E" w:rsidRPr="001D571B" w:rsidTr="00C238EE">
        <w:tc>
          <w:tcPr>
            <w:tcW w:w="2665" w:type="dxa"/>
            <w:gridSpan w:val="2"/>
          </w:tcPr>
          <w:p w:rsidR="00242E2E" w:rsidRPr="001D571B" w:rsidRDefault="00242E2E" w:rsidP="00C238EE">
            <w:pPr>
              <w:pStyle w:val="TAL"/>
            </w:pPr>
            <w:r w:rsidRPr="001D571B">
              <w:t>Precedence</w:t>
            </w:r>
          </w:p>
        </w:tc>
        <w:tc>
          <w:tcPr>
            <w:tcW w:w="4249" w:type="dxa"/>
          </w:tcPr>
          <w:p w:rsidR="00242E2E" w:rsidRPr="001D571B" w:rsidRDefault="00242E2E" w:rsidP="00C238EE">
            <w:pPr>
              <w:pStyle w:val="TAL"/>
            </w:pPr>
            <w:r w:rsidRPr="001D571B">
              <w:rPr>
                <w:rFonts w:cs="Arial"/>
                <w:szCs w:val="18"/>
                <w:lang w:eastAsia="zh-CN"/>
              </w:rPr>
              <w:t>Determines the order, in which the detection information of all rules is applied</w:t>
            </w:r>
          </w:p>
        </w:tc>
        <w:tc>
          <w:tcPr>
            <w:tcW w:w="2943" w:type="dxa"/>
            <w:tcBorders>
              <w:bottom w:val="single" w:sz="4" w:space="0" w:color="auto"/>
            </w:tcBorders>
          </w:tcPr>
          <w:p w:rsidR="00242E2E" w:rsidRPr="001D571B" w:rsidRDefault="00242E2E" w:rsidP="00C238EE">
            <w:pPr>
              <w:pStyle w:val="TAL"/>
            </w:pPr>
          </w:p>
        </w:tc>
      </w:tr>
      <w:tr w:rsidR="00242E2E" w:rsidRPr="001D571B" w:rsidTr="00C238EE">
        <w:tc>
          <w:tcPr>
            <w:tcW w:w="1242" w:type="dxa"/>
            <w:tcBorders>
              <w:bottom w:val="nil"/>
            </w:tcBorders>
          </w:tcPr>
          <w:p w:rsidR="00242E2E" w:rsidRPr="001D571B" w:rsidRDefault="00242E2E" w:rsidP="00C238EE">
            <w:pPr>
              <w:pStyle w:val="TAL"/>
            </w:pPr>
            <w:r w:rsidRPr="001D571B">
              <w:t xml:space="preserve">Packet </w:t>
            </w:r>
          </w:p>
        </w:tc>
        <w:tc>
          <w:tcPr>
            <w:tcW w:w="1423" w:type="dxa"/>
          </w:tcPr>
          <w:p w:rsidR="00242E2E" w:rsidRPr="001D571B" w:rsidRDefault="00242E2E" w:rsidP="00C238EE">
            <w:pPr>
              <w:pStyle w:val="TAL"/>
            </w:pPr>
            <w:r w:rsidRPr="001D571B">
              <w:t>Source interface</w:t>
            </w:r>
          </w:p>
        </w:tc>
        <w:tc>
          <w:tcPr>
            <w:tcW w:w="4249" w:type="dxa"/>
          </w:tcPr>
          <w:p w:rsidR="00242E2E" w:rsidRPr="001D571B" w:rsidRDefault="00242E2E" w:rsidP="00C238EE">
            <w:pPr>
              <w:pStyle w:val="TAL"/>
            </w:pPr>
            <w:r w:rsidRPr="001D571B">
              <w:t>Contains the values "access side", "core side", "SMF", "N6-LAN"</w:t>
            </w:r>
          </w:p>
        </w:tc>
        <w:tc>
          <w:tcPr>
            <w:tcW w:w="2943" w:type="dxa"/>
            <w:tcBorders>
              <w:bottom w:val="nil"/>
            </w:tcBorders>
          </w:tcPr>
          <w:p w:rsidR="00242E2E" w:rsidRPr="001D571B" w:rsidRDefault="00242E2E" w:rsidP="00C238EE">
            <w:pPr>
              <w:pStyle w:val="TAL"/>
            </w:pPr>
            <w:r w:rsidRPr="001D571B">
              <w:t>Combination of UE IP address (together with Network instance,</w:t>
            </w:r>
          </w:p>
        </w:tc>
      </w:tr>
      <w:tr w:rsidR="00242E2E" w:rsidRPr="001D571B" w:rsidTr="00C238EE">
        <w:tc>
          <w:tcPr>
            <w:tcW w:w="1242" w:type="dxa"/>
            <w:tcBorders>
              <w:top w:val="nil"/>
              <w:bottom w:val="nil"/>
            </w:tcBorders>
          </w:tcPr>
          <w:p w:rsidR="00242E2E" w:rsidRPr="001D571B" w:rsidRDefault="00242E2E" w:rsidP="00C238EE">
            <w:pPr>
              <w:pStyle w:val="TAL"/>
            </w:pPr>
            <w:r w:rsidRPr="001D571B">
              <w:t>detection</w:t>
            </w:r>
          </w:p>
        </w:tc>
        <w:tc>
          <w:tcPr>
            <w:tcW w:w="1423" w:type="dxa"/>
          </w:tcPr>
          <w:p w:rsidR="00242E2E" w:rsidRPr="001D571B" w:rsidRDefault="00242E2E" w:rsidP="00C238EE">
            <w:pPr>
              <w:pStyle w:val="TAL"/>
            </w:pPr>
            <w:r w:rsidRPr="001D571B">
              <w:t xml:space="preserve">UE IP address </w:t>
            </w:r>
          </w:p>
        </w:tc>
        <w:tc>
          <w:tcPr>
            <w:tcW w:w="4249" w:type="dxa"/>
          </w:tcPr>
          <w:p w:rsidR="00242E2E" w:rsidRPr="001D571B" w:rsidRDefault="00242E2E" w:rsidP="00C238EE">
            <w:pPr>
              <w:pStyle w:val="TAL"/>
            </w:pPr>
            <w:r w:rsidRPr="001D571B">
              <w:t>One IPv4 address and/or one IPv6 prefix with prefix length</w:t>
            </w:r>
          </w:p>
        </w:tc>
        <w:tc>
          <w:tcPr>
            <w:tcW w:w="2943" w:type="dxa"/>
            <w:tcBorders>
              <w:top w:val="nil"/>
              <w:bottom w:val="nil"/>
            </w:tcBorders>
          </w:tcPr>
          <w:p w:rsidR="00242E2E" w:rsidRPr="001D571B" w:rsidRDefault="00242E2E" w:rsidP="00C238EE">
            <w:pPr>
              <w:pStyle w:val="TAL"/>
            </w:pPr>
            <w:r w:rsidRPr="001D571B">
              <w:t>if necessary), CN tunnel info, packet filter set, application ID,</w:t>
            </w:r>
          </w:p>
        </w:tc>
      </w:tr>
      <w:tr w:rsidR="00242E2E" w:rsidRPr="001D571B" w:rsidTr="00C238EE">
        <w:tc>
          <w:tcPr>
            <w:tcW w:w="1242" w:type="dxa"/>
            <w:tcBorders>
              <w:top w:val="nil"/>
              <w:bottom w:val="nil"/>
            </w:tcBorders>
          </w:tcPr>
          <w:p w:rsidR="00242E2E" w:rsidRPr="001D571B" w:rsidRDefault="00242E2E" w:rsidP="00C238EE">
            <w:pPr>
              <w:pStyle w:val="TAL"/>
            </w:pPr>
            <w:r w:rsidRPr="001D571B">
              <w:t>information</w:t>
            </w:r>
          </w:p>
        </w:tc>
        <w:tc>
          <w:tcPr>
            <w:tcW w:w="1423" w:type="dxa"/>
          </w:tcPr>
          <w:p w:rsidR="00242E2E" w:rsidRPr="001D571B" w:rsidRDefault="00242E2E" w:rsidP="00C238EE">
            <w:pPr>
              <w:pStyle w:val="TAL"/>
            </w:pPr>
            <w:r w:rsidRPr="001D571B">
              <w:t>Network instance (NOTE 1)</w:t>
            </w:r>
          </w:p>
        </w:tc>
        <w:tc>
          <w:tcPr>
            <w:tcW w:w="4249" w:type="dxa"/>
          </w:tcPr>
          <w:p w:rsidR="00242E2E" w:rsidRPr="001D571B" w:rsidRDefault="00242E2E" w:rsidP="00C238EE">
            <w:pPr>
              <w:pStyle w:val="TAL"/>
            </w:pPr>
            <w:r w:rsidRPr="001D571B">
              <w:t>Identifies the Network instance associated with the incoming packet</w:t>
            </w:r>
          </w:p>
        </w:tc>
        <w:tc>
          <w:tcPr>
            <w:tcW w:w="2943" w:type="dxa"/>
            <w:tcBorders>
              <w:top w:val="nil"/>
              <w:bottom w:val="nil"/>
            </w:tcBorders>
          </w:tcPr>
          <w:p w:rsidR="00242E2E" w:rsidRPr="001D571B" w:rsidRDefault="00242E2E" w:rsidP="00C238EE">
            <w:pPr>
              <w:pStyle w:val="TAL"/>
            </w:pPr>
            <w:r w:rsidRPr="001D571B">
              <w:t>Ethernet PDU Session Information and QFI are used for traffic detection.</w:t>
            </w: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CN tunnel info</w:t>
            </w:r>
          </w:p>
        </w:tc>
        <w:tc>
          <w:tcPr>
            <w:tcW w:w="4249" w:type="dxa"/>
          </w:tcPr>
          <w:p w:rsidR="00242E2E" w:rsidRPr="001D571B" w:rsidRDefault="00242E2E" w:rsidP="00C238EE">
            <w:pPr>
              <w:pStyle w:val="TAL"/>
            </w:pPr>
            <w:r w:rsidRPr="001D571B">
              <w:t>CN tunnel info on N3, N9 interfaces, i.e. F-TEID</w:t>
            </w:r>
          </w:p>
        </w:tc>
        <w:tc>
          <w:tcPr>
            <w:tcW w:w="2943" w:type="dxa"/>
            <w:tcBorders>
              <w:top w:val="nil"/>
              <w:bottom w:val="nil"/>
            </w:tcBorders>
          </w:tcPr>
          <w:p w:rsidR="00242E2E" w:rsidRPr="001D571B" w:rsidRDefault="00242E2E" w:rsidP="00C238EE">
            <w:pPr>
              <w:pStyle w:val="TAL"/>
            </w:pP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Packet Filter Set</w:t>
            </w:r>
          </w:p>
        </w:tc>
        <w:tc>
          <w:tcPr>
            <w:tcW w:w="4249" w:type="dxa"/>
          </w:tcPr>
          <w:p w:rsidR="00242E2E" w:rsidRPr="001D571B" w:rsidRDefault="00242E2E" w:rsidP="00C238EE">
            <w:pPr>
              <w:pStyle w:val="TAL"/>
            </w:pPr>
            <w:r w:rsidRPr="001D571B">
              <w:t>Details see clause 5.7.6, TS 23.501.</w:t>
            </w:r>
          </w:p>
        </w:tc>
        <w:tc>
          <w:tcPr>
            <w:tcW w:w="2943" w:type="dxa"/>
            <w:tcBorders>
              <w:top w:val="nil"/>
              <w:bottom w:val="nil"/>
            </w:tcBorders>
          </w:tcPr>
          <w:p w:rsidR="00242E2E" w:rsidRPr="001D571B" w:rsidRDefault="00242E2E" w:rsidP="00C238EE">
            <w:pPr>
              <w:pStyle w:val="TAL"/>
            </w:pPr>
            <w:r w:rsidRPr="001D571B">
              <w:t>Details like all the combination possibilities on N3, N9 interfaces</w:t>
            </w: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Application ID</w:t>
            </w:r>
          </w:p>
        </w:tc>
        <w:tc>
          <w:tcPr>
            <w:tcW w:w="4249" w:type="dxa"/>
          </w:tcPr>
          <w:p w:rsidR="00242E2E" w:rsidRPr="001D571B" w:rsidRDefault="00242E2E" w:rsidP="00C238EE">
            <w:pPr>
              <w:pStyle w:val="TAL"/>
            </w:pPr>
          </w:p>
        </w:tc>
        <w:tc>
          <w:tcPr>
            <w:tcW w:w="2943" w:type="dxa"/>
            <w:tcBorders>
              <w:top w:val="nil"/>
              <w:bottom w:val="nil"/>
            </w:tcBorders>
          </w:tcPr>
          <w:p w:rsidR="00242E2E" w:rsidRPr="001D571B" w:rsidRDefault="00242E2E" w:rsidP="00C238EE">
            <w:pPr>
              <w:pStyle w:val="TAL"/>
            </w:pPr>
            <w:r w:rsidRPr="001D571B">
              <w:t>are left for stage 3 decision.</w:t>
            </w: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QoS Flow ID</w:t>
            </w:r>
          </w:p>
        </w:tc>
        <w:tc>
          <w:tcPr>
            <w:tcW w:w="4249" w:type="dxa"/>
          </w:tcPr>
          <w:p w:rsidR="00242E2E" w:rsidRPr="001D571B" w:rsidRDefault="00242E2E" w:rsidP="00C238EE">
            <w:pPr>
              <w:pStyle w:val="TAL"/>
            </w:pPr>
            <w:r w:rsidRPr="001D571B">
              <w:t>Contains the value of 5QI or non-standardized QFI</w:t>
            </w:r>
          </w:p>
        </w:tc>
        <w:tc>
          <w:tcPr>
            <w:tcW w:w="2943" w:type="dxa"/>
            <w:tcBorders>
              <w:top w:val="nil"/>
              <w:bottom w:val="nil"/>
            </w:tcBorders>
          </w:tcPr>
          <w:p w:rsidR="00242E2E" w:rsidRPr="001D571B" w:rsidRDefault="00242E2E" w:rsidP="00C238EE">
            <w:pPr>
              <w:pStyle w:val="TAL"/>
            </w:pP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r w:rsidRPr="001D571B">
              <w:t>Ethernet PDU Session Information</w:t>
            </w:r>
          </w:p>
        </w:tc>
        <w:tc>
          <w:tcPr>
            <w:tcW w:w="4249" w:type="dxa"/>
          </w:tcPr>
          <w:p w:rsidR="00242E2E" w:rsidRPr="001D571B" w:rsidRDefault="00242E2E" w:rsidP="00C238EE">
            <w:pPr>
              <w:pStyle w:val="TAL"/>
            </w:pPr>
            <w:r w:rsidRPr="001D571B">
              <w:t>Refers to all the (DL) Ethernet packets matching an Ethernet PDU session, as further described in clause 5.6.10.2 and in TS 29.244 [65].</w:t>
            </w:r>
          </w:p>
        </w:tc>
        <w:tc>
          <w:tcPr>
            <w:tcW w:w="2943" w:type="dxa"/>
            <w:tcBorders>
              <w:top w:val="nil"/>
            </w:tcBorders>
          </w:tcPr>
          <w:p w:rsidR="00242E2E" w:rsidRPr="001D571B" w:rsidRDefault="00242E2E" w:rsidP="00C238EE">
            <w:pPr>
              <w:pStyle w:val="TAL"/>
            </w:pPr>
          </w:p>
        </w:tc>
      </w:tr>
      <w:tr w:rsidR="00242E2E" w:rsidRPr="001D571B" w:rsidTr="00C238EE">
        <w:tc>
          <w:tcPr>
            <w:tcW w:w="1242" w:type="dxa"/>
            <w:tcBorders>
              <w:top w:val="nil"/>
              <w:bottom w:val="nil"/>
            </w:tcBorders>
          </w:tcPr>
          <w:p w:rsidR="00242E2E" w:rsidRPr="001D571B" w:rsidRDefault="00242E2E" w:rsidP="00C238EE">
            <w:pPr>
              <w:pStyle w:val="TAL"/>
            </w:pPr>
          </w:p>
        </w:tc>
        <w:tc>
          <w:tcPr>
            <w:tcW w:w="1423" w:type="dxa"/>
          </w:tcPr>
          <w:p w:rsidR="00242E2E" w:rsidRPr="001D571B" w:rsidRDefault="00242E2E" w:rsidP="00C238EE">
            <w:pPr>
              <w:pStyle w:val="TAL"/>
            </w:pPr>
            <w:ins w:id="57" w:author="LTHbm0" w:date="2019-01-15T11:41:00Z">
              <w:r w:rsidRPr="001D571B">
                <w:t>Framed Route Information</w:t>
              </w:r>
            </w:ins>
          </w:p>
        </w:tc>
        <w:tc>
          <w:tcPr>
            <w:tcW w:w="4249" w:type="dxa"/>
          </w:tcPr>
          <w:p w:rsidR="00242E2E" w:rsidRPr="001D571B" w:rsidRDefault="00242E2E" w:rsidP="00C238EE">
            <w:pPr>
              <w:pStyle w:val="TAL"/>
            </w:pPr>
            <w:ins w:id="58" w:author="LTHbm0" w:date="2019-01-15T11:41:00Z">
              <w:r w:rsidRPr="001D571B">
                <w:t>Refer</w:t>
              </w:r>
            </w:ins>
            <w:ins w:id="59" w:author="LTHbm0" w:date="2019-01-15T11:42:00Z">
              <w:r w:rsidRPr="001D571B">
                <w:t>s</w:t>
              </w:r>
            </w:ins>
            <w:ins w:id="60" w:author="LTHbm0" w:date="2019-01-15T11:41:00Z">
              <w:r w:rsidRPr="001D571B">
                <w:t xml:space="preserve"> to </w:t>
              </w:r>
            </w:ins>
            <w:ins w:id="61" w:author="LTHbm0" w:date="2019-01-15T11:42:00Z">
              <w:r w:rsidRPr="001D571B">
                <w:t xml:space="preserve">Framed Routes defined in clause </w:t>
              </w:r>
              <w:r w:rsidRPr="001D571B">
                <w:rPr>
                  <w:lang w:eastAsia="ko-KR"/>
                </w:rPr>
                <w:t>5.6.</w:t>
              </w:r>
              <w:r w:rsidRPr="001D571B">
                <w:rPr>
                  <w:lang w:eastAsia="zh-CN"/>
                </w:rPr>
                <w:t>X</w:t>
              </w:r>
            </w:ins>
          </w:p>
        </w:tc>
        <w:tc>
          <w:tcPr>
            <w:tcW w:w="2943" w:type="dxa"/>
            <w:tcBorders>
              <w:top w:val="nil"/>
            </w:tcBorders>
          </w:tcPr>
          <w:p w:rsidR="00242E2E" w:rsidRPr="001D571B" w:rsidRDefault="004D174D" w:rsidP="00C238EE">
            <w:pPr>
              <w:pStyle w:val="TAL"/>
            </w:pPr>
            <w:ins w:id="62" w:author="LTHbm0" w:date="2019-02-19T09:30:00Z">
              <w:r w:rsidRPr="001D571B">
                <w:t xml:space="preserve">Framed Route Information </w:t>
              </w:r>
              <w:r>
                <w:t xml:space="preserve">can only be associated to a </w:t>
              </w:r>
              <w:r w:rsidRPr="001D571B">
                <w:t xml:space="preserve">Source interface </w:t>
              </w:r>
              <w:r>
                <w:t xml:space="preserve"> = </w:t>
              </w:r>
              <w:r w:rsidRPr="001D571B">
                <w:t>"core side"</w:t>
              </w:r>
            </w:ins>
          </w:p>
        </w:tc>
      </w:tr>
      <w:tr w:rsidR="00242E2E" w:rsidRPr="001D571B" w:rsidTr="00C238EE">
        <w:tc>
          <w:tcPr>
            <w:tcW w:w="2665" w:type="dxa"/>
            <w:gridSpan w:val="2"/>
          </w:tcPr>
          <w:p w:rsidR="00242E2E" w:rsidRPr="001D571B" w:rsidRDefault="00242E2E" w:rsidP="00C238EE">
            <w:pPr>
              <w:pStyle w:val="TAL"/>
            </w:pPr>
            <w:r w:rsidRPr="001D571B">
              <w:t>Outer header removal</w:t>
            </w:r>
          </w:p>
        </w:tc>
        <w:tc>
          <w:tcPr>
            <w:tcW w:w="4249" w:type="dxa"/>
          </w:tcPr>
          <w:p w:rsidR="00242E2E" w:rsidRPr="001D571B" w:rsidRDefault="00242E2E" w:rsidP="00C238EE">
            <w:pPr>
              <w:pStyle w:val="TAL"/>
            </w:pPr>
            <w:r w:rsidRPr="001D571B">
              <w:t>Instructs the UP function to remove one or more outer header(s) (e.g. IP+UDP+GTP, IP + possibly UDP, VLAN tag), from the incoming packet.</w:t>
            </w:r>
          </w:p>
        </w:tc>
        <w:tc>
          <w:tcPr>
            <w:tcW w:w="2943" w:type="dxa"/>
          </w:tcPr>
          <w:p w:rsidR="00242E2E" w:rsidRPr="001D571B" w:rsidRDefault="00242E2E" w:rsidP="00C238EE">
            <w:pPr>
              <w:pStyle w:val="TAL"/>
            </w:pPr>
            <w:r w:rsidRPr="001D571B">
              <w:t>Any extension header shall be stored for this packet.</w:t>
            </w:r>
          </w:p>
        </w:tc>
      </w:tr>
      <w:tr w:rsidR="00242E2E" w:rsidRPr="001D571B" w:rsidTr="00C238EE">
        <w:tc>
          <w:tcPr>
            <w:tcW w:w="2665" w:type="dxa"/>
            <w:gridSpan w:val="2"/>
          </w:tcPr>
          <w:p w:rsidR="00242E2E" w:rsidRPr="001D571B" w:rsidRDefault="00242E2E" w:rsidP="00C238EE">
            <w:pPr>
              <w:pStyle w:val="TAL"/>
            </w:pPr>
            <w:r w:rsidRPr="001D571B">
              <w:t>Forwarding Action Rule ID</w:t>
            </w:r>
          </w:p>
        </w:tc>
        <w:tc>
          <w:tcPr>
            <w:tcW w:w="4249" w:type="dxa"/>
          </w:tcPr>
          <w:p w:rsidR="00242E2E" w:rsidRPr="001D571B" w:rsidRDefault="00242E2E" w:rsidP="00C238EE">
            <w:pPr>
              <w:pStyle w:val="TAL"/>
            </w:pPr>
            <w:r w:rsidRPr="001D571B">
              <w:t>The Forwarding Action Rule ID identifies a forwarding action that has to be applied.</w:t>
            </w:r>
          </w:p>
        </w:tc>
        <w:tc>
          <w:tcPr>
            <w:tcW w:w="2943" w:type="dxa"/>
          </w:tcPr>
          <w:p w:rsidR="00242E2E" w:rsidRPr="001D571B" w:rsidRDefault="00242E2E" w:rsidP="00C238EE">
            <w:pPr>
              <w:pStyle w:val="TAL"/>
            </w:pPr>
          </w:p>
        </w:tc>
      </w:tr>
      <w:tr w:rsidR="00242E2E" w:rsidRPr="001D571B" w:rsidTr="00C238EE">
        <w:tc>
          <w:tcPr>
            <w:tcW w:w="2665" w:type="dxa"/>
            <w:gridSpan w:val="2"/>
          </w:tcPr>
          <w:p w:rsidR="00242E2E" w:rsidRPr="001D571B" w:rsidRDefault="00242E2E" w:rsidP="00C238EE">
            <w:pPr>
              <w:pStyle w:val="TAL"/>
            </w:pPr>
            <w:r w:rsidRPr="001D571B">
              <w:t>List of Usage Reporting Rule ID(s)</w:t>
            </w:r>
          </w:p>
        </w:tc>
        <w:tc>
          <w:tcPr>
            <w:tcW w:w="4249" w:type="dxa"/>
          </w:tcPr>
          <w:p w:rsidR="00242E2E" w:rsidRPr="001D571B" w:rsidRDefault="00242E2E" w:rsidP="00C238EE">
            <w:pPr>
              <w:pStyle w:val="TAL"/>
            </w:pPr>
            <w:r w:rsidRPr="001D571B">
              <w:t>Every Usage Reporting Rule ID identifies a measurement action that has to be applied.</w:t>
            </w:r>
          </w:p>
        </w:tc>
        <w:tc>
          <w:tcPr>
            <w:tcW w:w="2943" w:type="dxa"/>
          </w:tcPr>
          <w:p w:rsidR="00242E2E" w:rsidRPr="001D571B" w:rsidRDefault="00242E2E" w:rsidP="00C238EE">
            <w:pPr>
              <w:pStyle w:val="TAL"/>
            </w:pPr>
          </w:p>
        </w:tc>
      </w:tr>
      <w:tr w:rsidR="00242E2E" w:rsidRPr="001D571B" w:rsidTr="00C238EE">
        <w:tc>
          <w:tcPr>
            <w:tcW w:w="2665" w:type="dxa"/>
            <w:gridSpan w:val="2"/>
          </w:tcPr>
          <w:p w:rsidR="00242E2E" w:rsidRPr="001D571B" w:rsidRDefault="00242E2E" w:rsidP="00C238EE">
            <w:pPr>
              <w:pStyle w:val="TAL"/>
            </w:pPr>
            <w:r w:rsidRPr="001D571B">
              <w:t>List of QoS Enforcement Rule ID(s)</w:t>
            </w:r>
          </w:p>
        </w:tc>
        <w:tc>
          <w:tcPr>
            <w:tcW w:w="4249" w:type="dxa"/>
          </w:tcPr>
          <w:p w:rsidR="00242E2E" w:rsidRPr="001D571B" w:rsidRDefault="00242E2E" w:rsidP="00C238EE">
            <w:pPr>
              <w:pStyle w:val="TAL"/>
            </w:pPr>
            <w:r w:rsidRPr="001D571B">
              <w:t>Every QoS Enforcement Rule ID identifies a QoS enforcement action that has to be applied.</w:t>
            </w:r>
          </w:p>
        </w:tc>
        <w:tc>
          <w:tcPr>
            <w:tcW w:w="2943" w:type="dxa"/>
          </w:tcPr>
          <w:p w:rsidR="00242E2E" w:rsidRPr="001D571B" w:rsidRDefault="00242E2E" w:rsidP="00C238EE">
            <w:pPr>
              <w:pStyle w:val="TAL"/>
            </w:pPr>
          </w:p>
        </w:tc>
      </w:tr>
      <w:tr w:rsidR="00242E2E" w:rsidRPr="001D571B" w:rsidTr="00C238EE">
        <w:tc>
          <w:tcPr>
            <w:tcW w:w="9857" w:type="dxa"/>
            <w:gridSpan w:val="4"/>
          </w:tcPr>
          <w:p w:rsidR="00242E2E" w:rsidRPr="001D571B" w:rsidRDefault="00242E2E" w:rsidP="00C238EE">
            <w:pPr>
              <w:pStyle w:val="TAN"/>
            </w:pPr>
            <w:r w:rsidRPr="001D571B">
              <w:t>NOTE 1:</w:t>
            </w:r>
            <w:r w:rsidRPr="001D571B">
              <w:tab/>
              <w:t>Needed e.g. in case:</w:t>
            </w:r>
          </w:p>
          <w:p w:rsidR="00242E2E" w:rsidRPr="001D571B" w:rsidRDefault="00242E2E" w:rsidP="00C238EE">
            <w:pPr>
              <w:pStyle w:val="TAN"/>
            </w:pPr>
            <w:r w:rsidRPr="001D571B">
              <w:tab/>
              <w:t>-</w:t>
            </w:r>
            <w:r w:rsidRPr="001D571B">
              <w:tab/>
              <w:t>UPF supports multiple DNN with overlapping IP addresses;</w:t>
            </w:r>
          </w:p>
          <w:p w:rsidR="00242E2E" w:rsidRPr="001D571B" w:rsidRDefault="00242E2E" w:rsidP="00C238EE">
            <w:pPr>
              <w:pStyle w:val="TAN"/>
            </w:pPr>
            <w:r w:rsidRPr="001D571B">
              <w:tab/>
              <w:t>-</w:t>
            </w:r>
            <w:r w:rsidRPr="001D571B">
              <w:tab/>
              <w:t>UPF is connected to other UPF or AN node in different IP domains.</w:t>
            </w:r>
          </w:p>
        </w:tc>
      </w:tr>
    </w:tbl>
    <w:p w:rsidR="00242E2E" w:rsidRPr="001D571B" w:rsidRDefault="00242E2E" w:rsidP="00242E2E">
      <w:pPr>
        <w:pStyle w:val="FP"/>
      </w:pPr>
    </w:p>
    <w:p w:rsidR="00242E2E" w:rsidRDefault="00242E2E" w:rsidP="008834F5">
      <w:pPr>
        <w:rPr>
          <w:ins w:id="63" w:author="LTHM0" w:date="2019-02-28T05:39:00Z"/>
          <w:noProof/>
        </w:rPr>
      </w:pPr>
    </w:p>
    <w:p w:rsidR="00523C49" w:rsidRPr="001D571B" w:rsidRDefault="00523C49" w:rsidP="00523C49">
      <w:pPr>
        <w:rPr>
          <w:ins w:id="64" w:author="LTHbm0" w:date="2019-01-15T11:39:00Z"/>
          <w:noProof/>
        </w:rPr>
      </w:pPr>
    </w:p>
    <w:p w:rsidR="00523C49" w:rsidRPr="001D571B" w:rsidRDefault="00523C49" w:rsidP="00523C49">
      <w:pPr>
        <w:rPr>
          <w:noProof/>
        </w:rPr>
      </w:pPr>
    </w:p>
    <w:p w:rsidR="00523C49" w:rsidRPr="001D571B" w:rsidRDefault="00523C49" w:rsidP="00523C4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571B">
        <w:rPr>
          <w:rFonts w:ascii="Arial" w:hAnsi="Arial"/>
          <w:i/>
          <w:color w:val="FF0000"/>
          <w:sz w:val="24"/>
          <w:lang w:val="en-US"/>
        </w:rPr>
        <w:t>NEXT CHANGE</w:t>
      </w:r>
    </w:p>
    <w:p w:rsidR="00523C49" w:rsidRPr="001D571B" w:rsidRDefault="00523C49" w:rsidP="00523C49">
      <w:pPr>
        <w:rPr>
          <w:ins w:id="65" w:author="LTHbm0" w:date="2019-01-15T11:39:00Z"/>
          <w:noProof/>
        </w:rPr>
      </w:pPr>
    </w:p>
    <w:p w:rsidR="00523C49" w:rsidRPr="009E0DE1" w:rsidRDefault="00523C49" w:rsidP="00523C49">
      <w:pPr>
        <w:pStyle w:val="Heading1"/>
      </w:pPr>
      <w:bookmarkStart w:id="66" w:name="_Toc532891516"/>
      <w:r w:rsidRPr="009E0DE1">
        <w:t>2</w:t>
      </w:r>
      <w:r w:rsidRPr="009E0DE1">
        <w:tab/>
        <w:t>References</w:t>
      </w:r>
      <w:bookmarkEnd w:id="66"/>
    </w:p>
    <w:p w:rsidR="00523C49" w:rsidRPr="009E0DE1" w:rsidRDefault="00523C49" w:rsidP="00523C49">
      <w:r w:rsidRPr="009E0DE1">
        <w:t>The following documents contain provisions which, through reference in this text, constitute provisions of the present document.</w:t>
      </w:r>
    </w:p>
    <w:p w:rsidR="00523C49" w:rsidRPr="009E0DE1" w:rsidRDefault="00523C49" w:rsidP="00523C49">
      <w:pPr>
        <w:pStyle w:val="B1"/>
      </w:pPr>
      <w:bookmarkStart w:id="67" w:name="OLE_LINK2"/>
      <w:bookmarkStart w:id="68" w:name="OLE_LINK3"/>
      <w:bookmarkStart w:id="69" w:name="OLE_LINK4"/>
      <w:r w:rsidRPr="009E0DE1">
        <w:t>-</w:t>
      </w:r>
      <w:r w:rsidRPr="009E0DE1">
        <w:tab/>
        <w:t>References are either specific (identified by date of publication, edition number, version number, etc.) or non</w:t>
      </w:r>
      <w:r w:rsidRPr="009E0DE1">
        <w:noBreakHyphen/>
        <w:t>specific.</w:t>
      </w:r>
    </w:p>
    <w:p w:rsidR="00523C49" w:rsidRPr="009E0DE1" w:rsidRDefault="00523C49" w:rsidP="00523C49">
      <w:pPr>
        <w:pStyle w:val="B1"/>
      </w:pPr>
      <w:r w:rsidRPr="009E0DE1">
        <w:t>-</w:t>
      </w:r>
      <w:r w:rsidRPr="009E0DE1">
        <w:tab/>
        <w:t>For a specific reference, subsequent revisions do not apply.</w:t>
      </w:r>
    </w:p>
    <w:p w:rsidR="00523C49" w:rsidRPr="009E0DE1" w:rsidRDefault="00523C49" w:rsidP="00523C4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7"/>
    <w:bookmarkEnd w:id="68"/>
    <w:bookmarkEnd w:id="69"/>
    <w:p w:rsidR="00523C49" w:rsidRPr="009E0DE1" w:rsidRDefault="00523C49" w:rsidP="00523C49">
      <w:pPr>
        <w:pStyle w:val="EX"/>
      </w:pPr>
      <w:r w:rsidRPr="009E0DE1">
        <w:t>[1]</w:t>
      </w:r>
      <w:r w:rsidRPr="009E0DE1">
        <w:tab/>
        <w:t>3GPP</w:t>
      </w:r>
      <w:r>
        <w:t> </w:t>
      </w:r>
      <w:r w:rsidRPr="009E0DE1">
        <w:t>TR</w:t>
      </w:r>
      <w:r>
        <w:t> </w:t>
      </w:r>
      <w:r w:rsidRPr="009E0DE1">
        <w:t>21.905: "Vocabulary for 3GPP Specifications".</w:t>
      </w:r>
    </w:p>
    <w:p w:rsidR="00523C49" w:rsidRPr="009E0DE1" w:rsidRDefault="00523C49" w:rsidP="00523C49">
      <w:pPr>
        <w:pStyle w:val="EX"/>
      </w:pPr>
      <w:r w:rsidRPr="009E0DE1">
        <w:lastRenderedPageBreak/>
        <w:t>[2]</w:t>
      </w:r>
      <w:r w:rsidRPr="009E0DE1">
        <w:tab/>
        <w:t>3GPP</w:t>
      </w:r>
      <w:r>
        <w:t> </w:t>
      </w:r>
      <w:r w:rsidRPr="009E0DE1">
        <w:t>TS</w:t>
      </w:r>
      <w:r>
        <w:t> </w:t>
      </w:r>
      <w:r w:rsidRPr="009E0DE1">
        <w:t>22.261: "Service requirements for next generation new services and markets; Stage 1".</w:t>
      </w:r>
    </w:p>
    <w:p w:rsidR="00523C49" w:rsidRPr="009E0DE1" w:rsidRDefault="00523C49" w:rsidP="00523C4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523C49" w:rsidRPr="009E0DE1" w:rsidRDefault="00523C49" w:rsidP="00523C4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523C49" w:rsidRPr="009E0DE1" w:rsidRDefault="00523C49" w:rsidP="00523C4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523C49" w:rsidRPr="009E0DE1" w:rsidRDefault="00523C49" w:rsidP="00523C49">
      <w:pPr>
        <w:pStyle w:val="EX"/>
      </w:pPr>
      <w:r w:rsidRPr="009E0DE1">
        <w:t>[6]</w:t>
      </w:r>
      <w:r w:rsidRPr="009E0DE1">
        <w:tab/>
        <w:t>3GPP</w:t>
      </w:r>
      <w:r>
        <w:t> </w:t>
      </w:r>
      <w:r w:rsidRPr="009E0DE1">
        <w:t>TS</w:t>
      </w:r>
      <w:r>
        <w:t> </w:t>
      </w:r>
      <w:r w:rsidRPr="009E0DE1">
        <w:t>24.011: "Point-to-Point (PP) Short Message Service (SMS) support on mobile radio interface: Stage 3".</w:t>
      </w:r>
    </w:p>
    <w:p w:rsidR="00523C49" w:rsidRPr="009E0DE1" w:rsidRDefault="00523C49" w:rsidP="00523C49">
      <w:pPr>
        <w:pStyle w:val="EX"/>
      </w:pPr>
      <w:r w:rsidRPr="009E0DE1">
        <w:t>[7]</w:t>
      </w:r>
      <w:r w:rsidRPr="009E0DE1">
        <w:tab/>
        <w:t>IETF RFC 7157: "IPv6 Multihoming without Network Address Translation".</w:t>
      </w:r>
    </w:p>
    <w:p w:rsidR="00523C49" w:rsidRPr="009E0DE1" w:rsidRDefault="00523C49" w:rsidP="00523C49">
      <w:pPr>
        <w:pStyle w:val="EX"/>
      </w:pPr>
      <w:r w:rsidRPr="009E0DE1">
        <w:t>[8]</w:t>
      </w:r>
      <w:r w:rsidRPr="009E0DE1">
        <w:tab/>
        <w:t>IETF RFC 4191: "Default Router Preferences and More-Specific Routes".</w:t>
      </w:r>
    </w:p>
    <w:p w:rsidR="00523C49" w:rsidRPr="009E0DE1" w:rsidRDefault="00523C49" w:rsidP="00523C49">
      <w:pPr>
        <w:pStyle w:val="EX"/>
      </w:pPr>
      <w:r w:rsidRPr="009E0DE1">
        <w:t>[9]</w:t>
      </w:r>
      <w:r w:rsidRPr="009E0DE1">
        <w:tab/>
        <w:t>IETF RFC 2131: "Dynamic Host Configuration Protocol".</w:t>
      </w:r>
    </w:p>
    <w:p w:rsidR="00523C49" w:rsidRPr="009E0DE1" w:rsidRDefault="00523C49" w:rsidP="00523C49">
      <w:pPr>
        <w:pStyle w:val="EX"/>
      </w:pPr>
      <w:r w:rsidRPr="009E0DE1">
        <w:t>[10]</w:t>
      </w:r>
      <w:r w:rsidRPr="009E0DE1">
        <w:tab/>
        <w:t>IETF RFC 4862: "IPv6 Stateless Address Autoconfiguration".</w:t>
      </w:r>
    </w:p>
    <w:p w:rsidR="00523C49" w:rsidRPr="009E0DE1" w:rsidRDefault="00523C49" w:rsidP="00523C4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523C49" w:rsidRPr="009E0DE1" w:rsidRDefault="00523C49" w:rsidP="00523C49">
      <w:pPr>
        <w:pStyle w:val="EX"/>
      </w:pPr>
      <w:r w:rsidRPr="009E0DE1">
        <w:t>[12]</w:t>
      </w:r>
      <w:r w:rsidRPr="009E0DE1">
        <w:tab/>
        <w:t>ITU</w:t>
      </w:r>
      <w:r w:rsidRPr="009E0DE1">
        <w:noBreakHyphen/>
        <w:t>T Recommendation Q.65: "The unified functional methodology for the characterization of services and network capabilities".</w:t>
      </w:r>
    </w:p>
    <w:p w:rsidR="00523C49" w:rsidRPr="009E0DE1" w:rsidRDefault="00523C49" w:rsidP="00523C49">
      <w:pPr>
        <w:pStyle w:val="EX"/>
      </w:pPr>
      <w:r w:rsidRPr="009E0DE1">
        <w:t>[13]</w:t>
      </w:r>
      <w:r w:rsidRPr="009E0DE1">
        <w:tab/>
        <w:t>3GPP</w:t>
      </w:r>
      <w:r>
        <w:t> </w:t>
      </w:r>
      <w:r w:rsidRPr="009E0DE1">
        <w:t>TS</w:t>
      </w:r>
      <w:r>
        <w:t> </w:t>
      </w:r>
      <w:r w:rsidRPr="009E0DE1">
        <w:t>24.301: "Non-Access-Stratum (NAS) protocol for Evolved Packet System (EPS): Stage 3".</w:t>
      </w:r>
    </w:p>
    <w:p w:rsidR="00523C49" w:rsidRPr="009E0DE1" w:rsidRDefault="00523C49" w:rsidP="00523C49">
      <w:pPr>
        <w:pStyle w:val="EX"/>
      </w:pPr>
      <w:r w:rsidRPr="009E0DE1">
        <w:t>[14]</w:t>
      </w:r>
      <w:r w:rsidRPr="009E0DE1">
        <w:tab/>
        <w:t>IETF RFC 3736: "Stateless DHCP Service for IPv6".</w:t>
      </w:r>
    </w:p>
    <w:p w:rsidR="00523C49" w:rsidRPr="009E0DE1" w:rsidRDefault="00523C49" w:rsidP="00523C49">
      <w:pPr>
        <w:pStyle w:val="EX"/>
      </w:pPr>
      <w:r w:rsidRPr="009E0DE1">
        <w:t>[15]</w:t>
      </w:r>
      <w:r w:rsidRPr="009E0DE1">
        <w:tab/>
        <w:t>3GPP</w:t>
      </w:r>
      <w:r>
        <w:t> </w:t>
      </w:r>
      <w:r w:rsidRPr="009E0DE1">
        <w:t>TS</w:t>
      </w:r>
      <w:r>
        <w:t> </w:t>
      </w:r>
      <w:r w:rsidRPr="009E0DE1">
        <w:t>23.228: "IP Multimedia Subsystem (IMS); Stage 2".</w:t>
      </w:r>
    </w:p>
    <w:p w:rsidR="00523C49" w:rsidRPr="009E0DE1" w:rsidRDefault="00523C49" w:rsidP="00523C49">
      <w:pPr>
        <w:pStyle w:val="EX"/>
      </w:pPr>
      <w:r w:rsidRPr="009E0DE1">
        <w:t>[16]</w:t>
      </w:r>
      <w:r w:rsidRPr="009E0DE1">
        <w:tab/>
        <w:t>3GPP</w:t>
      </w:r>
      <w:r>
        <w:t> </w:t>
      </w:r>
      <w:r w:rsidRPr="009E0DE1">
        <w:t>TS</w:t>
      </w:r>
      <w:r>
        <w:t> </w:t>
      </w:r>
      <w:r w:rsidRPr="009E0DE1">
        <w:t>22.173: "IMS Multimedia Telephony Service and supplementary services; Stage 1".</w:t>
      </w:r>
    </w:p>
    <w:p w:rsidR="00523C49" w:rsidRPr="009E0DE1" w:rsidRDefault="00523C49" w:rsidP="00523C49">
      <w:pPr>
        <w:pStyle w:val="EX"/>
      </w:pPr>
      <w:r w:rsidRPr="009E0DE1">
        <w:t>[17]</w:t>
      </w:r>
      <w:r w:rsidRPr="009E0DE1">
        <w:tab/>
        <w:t>3GPP</w:t>
      </w:r>
      <w:r>
        <w:t> </w:t>
      </w:r>
      <w:r w:rsidRPr="009E0DE1">
        <w:t>TS</w:t>
      </w:r>
      <w:r>
        <w:t> </w:t>
      </w:r>
      <w:r w:rsidRPr="009E0DE1">
        <w:t>23.122: "Non-Access-Stratum (NAS) functions related to Mobile Station in idle mode".</w:t>
      </w:r>
    </w:p>
    <w:p w:rsidR="00523C49" w:rsidRPr="009E0DE1" w:rsidRDefault="00523C49" w:rsidP="00523C4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523C49" w:rsidRPr="009E0DE1" w:rsidRDefault="00523C49" w:rsidP="00523C49">
      <w:pPr>
        <w:pStyle w:val="EX"/>
      </w:pPr>
      <w:r w:rsidRPr="009E0DE1">
        <w:t>[19]</w:t>
      </w:r>
      <w:r w:rsidRPr="009E0DE1">
        <w:tab/>
        <w:t>3GPP</w:t>
      </w:r>
      <w:r>
        <w:t> </w:t>
      </w:r>
      <w:r w:rsidRPr="009E0DE1">
        <w:t>TS</w:t>
      </w:r>
      <w:r>
        <w:t> </w:t>
      </w:r>
      <w:r w:rsidRPr="009E0DE1">
        <w:t>23.003: "Numbering, Addressing and Identification".</w:t>
      </w:r>
    </w:p>
    <w:p w:rsidR="00523C49" w:rsidRPr="009E0DE1" w:rsidRDefault="00523C49" w:rsidP="00523C49">
      <w:pPr>
        <w:pStyle w:val="EX"/>
      </w:pPr>
      <w:r w:rsidRPr="009E0DE1">
        <w:t>[20]</w:t>
      </w:r>
      <w:r w:rsidRPr="009E0DE1">
        <w:tab/>
        <w:t>IETF RFC 7542: "The Network Access Identifier".</w:t>
      </w:r>
    </w:p>
    <w:p w:rsidR="00523C49" w:rsidRPr="009E0DE1" w:rsidRDefault="00523C49" w:rsidP="00523C49">
      <w:pPr>
        <w:pStyle w:val="EX"/>
      </w:pPr>
      <w:r w:rsidRPr="009E0DE1">
        <w:t>[21]</w:t>
      </w:r>
      <w:r w:rsidRPr="009E0DE1">
        <w:tab/>
        <w:t>3GPP</w:t>
      </w:r>
      <w:r>
        <w:t> </w:t>
      </w:r>
      <w:r w:rsidRPr="009E0DE1">
        <w:t>TS</w:t>
      </w:r>
      <w:r>
        <w:t> </w:t>
      </w:r>
      <w:r w:rsidRPr="009E0DE1">
        <w:t>23.002: "Network Architecture".</w:t>
      </w:r>
    </w:p>
    <w:p w:rsidR="00523C49" w:rsidRPr="009E0DE1" w:rsidRDefault="00523C49" w:rsidP="00523C49">
      <w:pPr>
        <w:pStyle w:val="EX"/>
      </w:pPr>
      <w:r w:rsidRPr="009E0DE1">
        <w:t>[22]</w:t>
      </w:r>
      <w:r w:rsidRPr="009E0DE1">
        <w:tab/>
        <w:t>3GPP</w:t>
      </w:r>
      <w:r>
        <w:t> </w:t>
      </w:r>
      <w:r w:rsidRPr="009E0DE1">
        <w:t>TS</w:t>
      </w:r>
      <w:r>
        <w:t> </w:t>
      </w:r>
      <w:r w:rsidRPr="009E0DE1">
        <w:t>23.335: "User Data Convergence (UDC); Technical realization and information flows; Stage 2".</w:t>
      </w:r>
    </w:p>
    <w:p w:rsidR="00523C49" w:rsidRPr="009E0DE1" w:rsidRDefault="00523C49" w:rsidP="00523C49">
      <w:pPr>
        <w:pStyle w:val="EX"/>
      </w:pPr>
      <w:r w:rsidRPr="009E0DE1">
        <w:t>[23]</w:t>
      </w:r>
      <w:r w:rsidRPr="009E0DE1">
        <w:tab/>
        <w:t>3GPP</w:t>
      </w:r>
      <w:r>
        <w:t> </w:t>
      </w:r>
      <w:r w:rsidRPr="009E0DE1">
        <w:t>TS</w:t>
      </w:r>
      <w:r>
        <w:t> </w:t>
      </w:r>
      <w:r w:rsidRPr="009E0DE1">
        <w:t>23.221: "Architectural requirements".</w:t>
      </w:r>
    </w:p>
    <w:p w:rsidR="00523C49" w:rsidRPr="009E0DE1" w:rsidRDefault="00523C49" w:rsidP="00523C49">
      <w:pPr>
        <w:pStyle w:val="EX"/>
      </w:pPr>
      <w:r w:rsidRPr="009E0DE1">
        <w:t>[24]</w:t>
      </w:r>
      <w:r w:rsidRPr="009E0DE1">
        <w:tab/>
        <w:t>3GPP</w:t>
      </w:r>
      <w:r>
        <w:t> </w:t>
      </w:r>
      <w:r w:rsidRPr="009E0DE1">
        <w:t>TS</w:t>
      </w:r>
      <w:r>
        <w:t> </w:t>
      </w:r>
      <w:r w:rsidRPr="009E0DE1">
        <w:t>22.153: "Multimedia priority service".</w:t>
      </w:r>
    </w:p>
    <w:p w:rsidR="00523C49" w:rsidRPr="009E0DE1" w:rsidRDefault="00523C49" w:rsidP="00523C49">
      <w:pPr>
        <w:pStyle w:val="EX"/>
      </w:pPr>
      <w:r w:rsidRPr="009E0DE1">
        <w:t>[25]</w:t>
      </w:r>
      <w:r w:rsidRPr="009E0DE1">
        <w:tab/>
        <w:t>3GPP</w:t>
      </w:r>
      <w:r>
        <w:t> </w:t>
      </w:r>
      <w:r w:rsidRPr="009E0DE1">
        <w:t>TS</w:t>
      </w:r>
      <w:r>
        <w:t> </w:t>
      </w:r>
      <w:r w:rsidRPr="009E0DE1">
        <w:t>22.011: "Service Accessibility".</w:t>
      </w:r>
    </w:p>
    <w:p w:rsidR="00523C49" w:rsidRPr="009E0DE1" w:rsidRDefault="00523C49" w:rsidP="00523C4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523C49" w:rsidRPr="009E0DE1" w:rsidRDefault="00523C49" w:rsidP="00523C49">
      <w:pPr>
        <w:pStyle w:val="EX"/>
      </w:pPr>
      <w:r w:rsidRPr="009E0DE1">
        <w:t>[27]</w:t>
      </w:r>
      <w:r w:rsidRPr="009E0DE1">
        <w:tab/>
        <w:t>3GPP</w:t>
      </w:r>
      <w:r>
        <w:t> </w:t>
      </w:r>
      <w:r w:rsidRPr="009E0DE1">
        <w:t>TS</w:t>
      </w:r>
      <w:r>
        <w:t> </w:t>
      </w:r>
      <w:r w:rsidRPr="009E0DE1">
        <w:t>38.300: "NR; NR and NG-RAN Overall Description".</w:t>
      </w:r>
    </w:p>
    <w:p w:rsidR="00523C49" w:rsidRPr="009E0DE1" w:rsidRDefault="00523C49" w:rsidP="00523C49">
      <w:pPr>
        <w:pStyle w:val="EX"/>
      </w:pPr>
      <w:r w:rsidRPr="009E0DE1">
        <w:t>[28]</w:t>
      </w:r>
      <w:r w:rsidRPr="009E0DE1">
        <w:tab/>
        <w:t>3GPP</w:t>
      </w:r>
      <w:r>
        <w:t> </w:t>
      </w:r>
      <w:r w:rsidRPr="009E0DE1">
        <w:t>TS</w:t>
      </w:r>
      <w:r>
        <w:t> </w:t>
      </w:r>
      <w:r w:rsidRPr="009E0DE1">
        <w:t>38.331: "NR; Radio Resource Control (RRC); Protocol Specification".</w:t>
      </w:r>
    </w:p>
    <w:p w:rsidR="00523C49" w:rsidRPr="009E0DE1" w:rsidRDefault="00523C49" w:rsidP="00523C49">
      <w:pPr>
        <w:pStyle w:val="EX"/>
      </w:pPr>
      <w:r w:rsidRPr="009E0DE1">
        <w:t>[29]</w:t>
      </w:r>
      <w:r w:rsidRPr="009E0DE1">
        <w:tab/>
        <w:t>3GPP</w:t>
      </w:r>
      <w:r>
        <w:t> </w:t>
      </w:r>
      <w:r w:rsidRPr="009E0DE1">
        <w:t>TS</w:t>
      </w:r>
      <w:r>
        <w:t> </w:t>
      </w:r>
      <w:r w:rsidRPr="009E0DE1">
        <w:t>33.501: "Security architecture and procedures for 5G system".</w:t>
      </w:r>
    </w:p>
    <w:p w:rsidR="00523C49" w:rsidRPr="009E0DE1" w:rsidRDefault="00523C49" w:rsidP="00523C4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523C49" w:rsidRPr="009E0DE1" w:rsidRDefault="00523C49" w:rsidP="00523C49">
      <w:pPr>
        <w:pStyle w:val="EX"/>
      </w:pPr>
      <w:r w:rsidRPr="009E0DE1">
        <w:t>[31]</w:t>
      </w:r>
      <w:r w:rsidRPr="009E0DE1">
        <w:tab/>
        <w:t>3GPP</w:t>
      </w:r>
      <w:r>
        <w:t> </w:t>
      </w:r>
      <w:r w:rsidRPr="009E0DE1">
        <w:t>TS</w:t>
      </w:r>
      <w:r>
        <w:t> </w:t>
      </w:r>
      <w:r w:rsidRPr="009E0DE1">
        <w:t>37.340: "Evolved Universal Terrestrial Radio Access (E-UTRA) and NR; Multi-connectivity; Stage 2".</w:t>
      </w:r>
    </w:p>
    <w:p w:rsidR="00523C49" w:rsidRPr="009E0DE1" w:rsidRDefault="00523C49" w:rsidP="00523C49">
      <w:pPr>
        <w:pStyle w:val="EX"/>
      </w:pPr>
      <w:r w:rsidRPr="009E0DE1">
        <w:lastRenderedPageBreak/>
        <w:t>[32]</w:t>
      </w:r>
      <w:r w:rsidRPr="009E0DE1">
        <w:tab/>
        <w:t>3GPP</w:t>
      </w:r>
      <w:r>
        <w:t> </w:t>
      </w:r>
      <w:r w:rsidRPr="009E0DE1">
        <w:t>TS</w:t>
      </w:r>
      <w:r>
        <w:t> </w:t>
      </w:r>
      <w:r w:rsidRPr="009E0DE1">
        <w:t>23.214: "Architecture enhancements for control and user plane separation of EPC nodes; Stage 2".</w:t>
      </w:r>
    </w:p>
    <w:p w:rsidR="00523C49" w:rsidRPr="009E0DE1" w:rsidRDefault="00523C49" w:rsidP="00523C4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523C49" w:rsidRPr="009E0DE1" w:rsidRDefault="00523C49" w:rsidP="00523C49">
      <w:pPr>
        <w:pStyle w:val="EX"/>
      </w:pPr>
      <w:r w:rsidRPr="009E0DE1">
        <w:t>[34]</w:t>
      </w:r>
      <w:r w:rsidRPr="009E0DE1">
        <w:tab/>
        <w:t>3GPP</w:t>
      </w:r>
      <w:r>
        <w:t> </w:t>
      </w:r>
      <w:r w:rsidRPr="009E0DE1">
        <w:t>TS</w:t>
      </w:r>
      <w:r>
        <w:t> </w:t>
      </w:r>
      <w:r w:rsidRPr="009E0DE1">
        <w:t>38.413: "NG-RAN; NG Application Protocol (NGAP)".</w:t>
      </w:r>
    </w:p>
    <w:p w:rsidR="00523C49" w:rsidRPr="009E0DE1" w:rsidRDefault="00523C49" w:rsidP="00523C49">
      <w:pPr>
        <w:pStyle w:val="EX"/>
      </w:pPr>
      <w:r w:rsidRPr="009E0DE1">
        <w:t>[35]</w:t>
      </w:r>
      <w:r w:rsidRPr="009E0DE1">
        <w:tab/>
        <w:t>3GPP</w:t>
      </w:r>
      <w:r>
        <w:t> </w:t>
      </w:r>
      <w:r w:rsidRPr="009E0DE1">
        <w:t>TS</w:t>
      </w:r>
      <w:r>
        <w:t> </w:t>
      </w:r>
      <w:r w:rsidRPr="009E0DE1">
        <w:t>33.1</w:t>
      </w:r>
      <w:r>
        <w:t>2</w:t>
      </w:r>
      <w:r w:rsidRPr="009E0DE1">
        <w:t>6: "Lawful Interception Requirements".</w:t>
      </w:r>
    </w:p>
    <w:p w:rsidR="00523C49" w:rsidRPr="009E0DE1" w:rsidRDefault="00523C49" w:rsidP="00523C4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523C49" w:rsidRPr="009E0DE1" w:rsidRDefault="00523C49" w:rsidP="00523C49">
      <w:pPr>
        <w:pStyle w:val="EX"/>
      </w:pPr>
      <w:bookmarkStart w:id="70" w:name="_Hlk492069047"/>
      <w:r w:rsidRPr="009E0DE1">
        <w:t>[37]</w:t>
      </w:r>
      <w:r w:rsidRPr="009E0DE1">
        <w:tab/>
        <w:t>3GPP</w:t>
      </w:r>
      <w:r>
        <w:t> </w:t>
      </w:r>
      <w:r w:rsidRPr="009E0DE1">
        <w:t>TS</w:t>
      </w:r>
      <w:r>
        <w:t> </w:t>
      </w:r>
      <w:r w:rsidRPr="009E0DE1">
        <w:t>22.280: "Mission Critical Services Common Requirements (MCCoRe); Stage 1".</w:t>
      </w:r>
    </w:p>
    <w:p w:rsidR="00523C49" w:rsidRPr="009E0DE1" w:rsidRDefault="00523C49" w:rsidP="00523C49">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rsidR="00523C49" w:rsidRPr="009E0DE1" w:rsidRDefault="00523C49" w:rsidP="00523C49">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rsidR="00523C49" w:rsidRPr="009E0DE1" w:rsidRDefault="00523C49" w:rsidP="00523C49">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rsidR="00523C49" w:rsidRPr="009E0DE1" w:rsidRDefault="00523C49" w:rsidP="00523C49">
      <w:pPr>
        <w:pStyle w:val="EX"/>
      </w:pPr>
      <w:r w:rsidRPr="009E0DE1">
        <w:t>[41]</w:t>
      </w:r>
      <w:r w:rsidRPr="009E0DE1">
        <w:tab/>
        <w:t>3GPP</w:t>
      </w:r>
      <w:r>
        <w:t> </w:t>
      </w:r>
      <w:r w:rsidRPr="009E0DE1">
        <w:t>TS</w:t>
      </w:r>
      <w:r>
        <w:t> </w:t>
      </w:r>
      <w:r w:rsidRPr="009E0DE1">
        <w:t>32.240: "Charging management; Charging architecture and principles".</w:t>
      </w:r>
    </w:p>
    <w:p w:rsidR="00523C49" w:rsidRPr="009E0DE1" w:rsidRDefault="00523C49" w:rsidP="00523C49">
      <w:pPr>
        <w:pStyle w:val="EX"/>
      </w:pPr>
      <w:r w:rsidRPr="009E0DE1">
        <w:t>[42]</w:t>
      </w:r>
      <w:r w:rsidRPr="009E0DE1">
        <w:tab/>
        <w:t>3GPP</w:t>
      </w:r>
      <w:r>
        <w:t> </w:t>
      </w:r>
      <w:r w:rsidRPr="009E0DE1">
        <w:t>TS</w:t>
      </w:r>
      <w:r>
        <w:t> </w:t>
      </w:r>
      <w:r w:rsidRPr="009E0DE1">
        <w:t>38.401: "NG-RAN Architecture description".</w:t>
      </w:r>
    </w:p>
    <w:p w:rsidR="00523C49" w:rsidRPr="009E0DE1" w:rsidRDefault="00523C49" w:rsidP="00523C49">
      <w:pPr>
        <w:pStyle w:val="EX"/>
      </w:pPr>
      <w:r w:rsidRPr="009E0DE1">
        <w:t>[43]</w:t>
      </w:r>
      <w:r w:rsidRPr="009E0DE1">
        <w:tab/>
        <w:t>3GPP</w:t>
      </w:r>
      <w:r>
        <w:t> </w:t>
      </w:r>
      <w:r w:rsidRPr="009E0DE1">
        <w:t>TS</w:t>
      </w:r>
      <w:r>
        <w:t> </w:t>
      </w:r>
      <w:r w:rsidRPr="009E0DE1">
        <w:t>23.402: "Architecture enhancements for non-3GPP accesses".</w:t>
      </w:r>
    </w:p>
    <w:p w:rsidR="00523C49" w:rsidRPr="009E0DE1" w:rsidRDefault="00523C49" w:rsidP="00523C49">
      <w:pPr>
        <w:pStyle w:val="EX"/>
      </w:pPr>
      <w:r w:rsidRPr="009E0DE1">
        <w:t>[44]</w:t>
      </w:r>
      <w:r w:rsidRPr="009E0DE1">
        <w:tab/>
        <w:t>IETF RFC 4960: "Stream Control Transmission Protocol".</w:t>
      </w:r>
    </w:p>
    <w:p w:rsidR="00523C49" w:rsidRPr="009E0DE1" w:rsidRDefault="00523C49" w:rsidP="00523C49">
      <w:pPr>
        <w:pStyle w:val="EX"/>
      </w:pPr>
      <w:r w:rsidRPr="009E0DE1">
        <w:t>[45]</w:t>
      </w:r>
      <w:r w:rsidRPr="009E0DE1">
        <w:tab/>
        <w:t>3GPP</w:t>
      </w:r>
      <w:r>
        <w:t> </w:t>
      </w:r>
      <w:r w:rsidRPr="009E0DE1">
        <w:t>TS</w:t>
      </w:r>
      <w:r>
        <w:t> </w:t>
      </w:r>
      <w:r w:rsidRPr="009E0DE1">
        <w:t>23.503: "Policy and Charging Control Framework for the 5G System".</w:t>
      </w:r>
    </w:p>
    <w:p w:rsidR="00523C49" w:rsidRPr="009E0DE1" w:rsidRDefault="00523C49" w:rsidP="00523C49">
      <w:pPr>
        <w:pStyle w:val="EX"/>
      </w:pPr>
      <w:r w:rsidRPr="009E0DE1">
        <w:t>[46]</w:t>
      </w:r>
      <w:r w:rsidRPr="009E0DE1">
        <w:tab/>
        <w:t>3GPP</w:t>
      </w:r>
      <w:r>
        <w:t> </w:t>
      </w:r>
      <w:r w:rsidRPr="009E0DE1">
        <w:t>TS</w:t>
      </w:r>
      <w:r>
        <w:t> </w:t>
      </w:r>
      <w:r w:rsidRPr="009E0DE1">
        <w:t>23.041: "Public Warning System".</w:t>
      </w:r>
    </w:p>
    <w:p w:rsidR="00523C49" w:rsidRPr="009E0DE1" w:rsidRDefault="00523C49" w:rsidP="00523C49">
      <w:pPr>
        <w:pStyle w:val="EX"/>
      </w:pPr>
      <w:r w:rsidRPr="009E0DE1">
        <w:t>[47]</w:t>
      </w:r>
      <w:r w:rsidRPr="009E0DE1">
        <w:tab/>
        <w:t>3GPP</w:t>
      </w:r>
      <w:r>
        <w:t> </w:t>
      </w:r>
      <w:r w:rsidRPr="009E0DE1">
        <w:t>TS</w:t>
      </w:r>
      <w:r>
        <w:t> </w:t>
      </w:r>
      <w:r w:rsidRPr="009E0DE1">
        <w:t>24.501: "Non-Access-Stratum (NAS) protocol for 5G System (5GS); Stage 3".</w:t>
      </w:r>
    </w:p>
    <w:p w:rsidR="00523C49" w:rsidRPr="009E0DE1" w:rsidRDefault="00523C49" w:rsidP="00523C49">
      <w:pPr>
        <w:pStyle w:val="EX"/>
      </w:pPr>
      <w:r w:rsidRPr="009E0DE1">
        <w:t>[48]</w:t>
      </w:r>
      <w:r w:rsidRPr="009E0DE1">
        <w:tab/>
        <w:t>3GPP</w:t>
      </w:r>
      <w:r>
        <w:t> </w:t>
      </w:r>
      <w:r w:rsidRPr="009E0DE1">
        <w:t>TS</w:t>
      </w:r>
      <w:r>
        <w:t> </w:t>
      </w:r>
      <w:r w:rsidRPr="009E0DE1">
        <w:t>24.502: "Access to the 5G System (5GS) via non-3GPP access networks; Stage 3".</w:t>
      </w:r>
    </w:p>
    <w:p w:rsidR="00523C49" w:rsidRPr="009E0DE1" w:rsidRDefault="00523C49" w:rsidP="00523C49">
      <w:pPr>
        <w:pStyle w:val="EX"/>
      </w:pPr>
      <w:r w:rsidRPr="009E0DE1">
        <w:t>[49]</w:t>
      </w:r>
      <w:r w:rsidRPr="009E0DE1">
        <w:tab/>
        <w:t>3GPP</w:t>
      </w:r>
      <w:r>
        <w:t> </w:t>
      </w:r>
      <w:r w:rsidRPr="009E0DE1">
        <w:t>TS</w:t>
      </w:r>
      <w:r>
        <w:t> </w:t>
      </w:r>
      <w:r w:rsidRPr="009E0DE1">
        <w:t>29.500: "5G System; Technical Realization of Service Based Architecture; Stage 3".</w:t>
      </w:r>
    </w:p>
    <w:p w:rsidR="00523C49" w:rsidRPr="009E0DE1" w:rsidRDefault="00523C49" w:rsidP="00523C49">
      <w:pPr>
        <w:pStyle w:val="EX"/>
      </w:pPr>
      <w:r w:rsidRPr="009E0DE1">
        <w:t>[50]</w:t>
      </w:r>
      <w:r w:rsidRPr="009E0DE1">
        <w:tab/>
        <w:t>3GPP</w:t>
      </w:r>
      <w:r>
        <w:t> </w:t>
      </w:r>
      <w:r w:rsidRPr="009E0DE1">
        <w:t>TS</w:t>
      </w:r>
      <w:r>
        <w:t> </w:t>
      </w:r>
      <w:r w:rsidRPr="009E0DE1">
        <w:t>38.304: "NR; User Equipment (UE) procedures in idle mode".</w:t>
      </w:r>
    </w:p>
    <w:p w:rsidR="00523C49" w:rsidRPr="009E0DE1" w:rsidRDefault="00523C49" w:rsidP="00523C4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523C49" w:rsidRPr="009E0DE1" w:rsidRDefault="00523C49" w:rsidP="00523C49">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523C49" w:rsidRPr="009E0DE1" w:rsidRDefault="00523C49" w:rsidP="00523C49">
      <w:pPr>
        <w:pStyle w:val="EX"/>
      </w:pPr>
      <w:r w:rsidRPr="009E0DE1">
        <w:t>[53]</w:t>
      </w:r>
      <w:r w:rsidRPr="009E0DE1">
        <w:tab/>
        <w:t>IETF RFC 1027: "Using ARP to Implement Transparent Subnet Gateways".</w:t>
      </w:r>
    </w:p>
    <w:p w:rsidR="00523C49" w:rsidRPr="009E0DE1" w:rsidRDefault="00523C49" w:rsidP="00523C49">
      <w:pPr>
        <w:pStyle w:val="EX"/>
      </w:pPr>
      <w:r w:rsidRPr="009E0DE1">
        <w:t>[54]</w:t>
      </w:r>
      <w:r w:rsidRPr="009E0DE1">
        <w:tab/>
        <w:t>IETF RFC 4861: "Neighbor Discovery for IP version 6 (IPv6)".</w:t>
      </w:r>
    </w:p>
    <w:p w:rsidR="00523C49" w:rsidRPr="009E0DE1" w:rsidRDefault="00523C49" w:rsidP="00523C49">
      <w:pPr>
        <w:keepLines/>
        <w:ind w:left="1702" w:hanging="1418"/>
      </w:pPr>
      <w:r w:rsidRPr="009E0DE1">
        <w:t>[55]</w:t>
      </w:r>
      <w:r w:rsidRPr="009E0DE1">
        <w:tab/>
        <w:t>3GPP</w:t>
      </w:r>
      <w:r>
        <w:t> </w:t>
      </w:r>
      <w:r w:rsidRPr="009E0DE1">
        <w:t>TS</w:t>
      </w:r>
      <w:r>
        <w:t> </w:t>
      </w:r>
      <w:r w:rsidRPr="009E0DE1">
        <w:t>23.271: "Functional stage 2 description of Location Services (LCS)".</w:t>
      </w:r>
    </w:p>
    <w:p w:rsidR="00523C49" w:rsidRPr="009E0DE1" w:rsidRDefault="00523C49" w:rsidP="00523C49">
      <w:pPr>
        <w:pStyle w:val="EX"/>
      </w:pPr>
      <w:r w:rsidRPr="009E0DE1">
        <w:t>[56]</w:t>
      </w:r>
      <w:r w:rsidRPr="009E0DE1">
        <w:tab/>
        <w:t>3GPP</w:t>
      </w:r>
      <w:r>
        <w:t> </w:t>
      </w:r>
      <w:r w:rsidRPr="009E0DE1">
        <w:t>TS</w:t>
      </w:r>
      <w:r>
        <w:t> </w:t>
      </w:r>
      <w:r w:rsidRPr="009E0DE1">
        <w:t>23.060: "General Packet Radio Service (GPRS); Service description; Stage 2".</w:t>
      </w:r>
    </w:p>
    <w:p w:rsidR="00523C49" w:rsidRPr="009E0DE1" w:rsidRDefault="00523C49" w:rsidP="00523C49">
      <w:pPr>
        <w:pStyle w:val="EX"/>
      </w:pPr>
      <w:r w:rsidRPr="009E0DE1">
        <w:t>[57]</w:t>
      </w:r>
      <w:r w:rsidRPr="009E0DE1">
        <w:tab/>
        <w:t>IETF RFC 4555: "IKEv2 Mobility and Multihoming Protocol (MOBIKE)".</w:t>
      </w:r>
    </w:p>
    <w:p w:rsidR="00523C49" w:rsidRPr="009E0DE1" w:rsidRDefault="00523C49" w:rsidP="00523C49">
      <w:pPr>
        <w:pStyle w:val="EX"/>
      </w:pPr>
      <w:r w:rsidRPr="009E0DE1">
        <w:t>[58]</w:t>
      </w:r>
      <w:r w:rsidRPr="009E0DE1">
        <w:tab/>
        <w:t>3GPP</w:t>
      </w:r>
      <w:r>
        <w:t> </w:t>
      </w:r>
      <w:r w:rsidRPr="009E0DE1">
        <w:t>TS</w:t>
      </w:r>
      <w:r>
        <w:t> </w:t>
      </w:r>
      <w:r w:rsidRPr="009E0DE1">
        <w:t>29.510: "5G System: Network function repository services; Stage 3".</w:t>
      </w:r>
    </w:p>
    <w:p w:rsidR="00523C49" w:rsidRPr="009E0DE1" w:rsidRDefault="00523C49" w:rsidP="00523C49">
      <w:pPr>
        <w:pStyle w:val="EX"/>
      </w:pPr>
      <w:r w:rsidRPr="009E0DE1">
        <w:t>[59]</w:t>
      </w:r>
      <w:r w:rsidRPr="009E0DE1">
        <w:tab/>
        <w:t>3GPP</w:t>
      </w:r>
      <w:r>
        <w:t> </w:t>
      </w:r>
      <w:r w:rsidRPr="009E0DE1">
        <w:t>TS</w:t>
      </w:r>
      <w:r>
        <w:t> </w:t>
      </w:r>
      <w:r w:rsidRPr="009E0DE1">
        <w:t>29.502: "5G System: Session Management Services: Stage 3".</w:t>
      </w:r>
    </w:p>
    <w:p w:rsidR="00523C49" w:rsidRPr="009E0DE1" w:rsidRDefault="00523C49" w:rsidP="00523C49">
      <w:pPr>
        <w:pStyle w:val="EX"/>
      </w:pPr>
      <w:r w:rsidRPr="009E0DE1">
        <w:t>[60]</w:t>
      </w:r>
      <w:r w:rsidRPr="009E0DE1">
        <w:tab/>
        <w:t>IETF RFC 7296: "Internet Key Exchange Protocol Version 2 (IKEv2) ".</w:t>
      </w:r>
    </w:p>
    <w:bookmarkEnd w:id="70"/>
    <w:p w:rsidR="00523C49" w:rsidRPr="009E0DE1" w:rsidRDefault="00523C49" w:rsidP="00523C49">
      <w:pPr>
        <w:pStyle w:val="EX"/>
      </w:pPr>
      <w:r w:rsidRPr="009E0DE1">
        <w:t>[61]</w:t>
      </w:r>
      <w:r w:rsidRPr="009E0DE1">
        <w:tab/>
        <w:t>3GPP</w:t>
      </w:r>
      <w:r>
        <w:t> </w:t>
      </w:r>
      <w:r w:rsidRPr="009E0DE1">
        <w:t>TS</w:t>
      </w:r>
      <w:r>
        <w:t> </w:t>
      </w:r>
      <w:r w:rsidRPr="009E0DE1">
        <w:t>23.380: "IMS Restoration Procedures".</w:t>
      </w:r>
    </w:p>
    <w:p w:rsidR="00523C49" w:rsidRPr="009E0DE1" w:rsidRDefault="00523C49" w:rsidP="00523C49">
      <w:pPr>
        <w:pStyle w:val="EX"/>
      </w:pPr>
      <w:r w:rsidRPr="009E0DE1">
        <w:lastRenderedPageBreak/>
        <w:t>[62]</w:t>
      </w:r>
      <w:r w:rsidRPr="009E0DE1">
        <w:tab/>
        <w:t>3GPP</w:t>
      </w:r>
      <w:r>
        <w:t> </w:t>
      </w:r>
      <w:r w:rsidRPr="009E0DE1">
        <w:t>TS</w:t>
      </w:r>
      <w:r>
        <w:t> </w:t>
      </w:r>
      <w:r w:rsidRPr="009E0DE1">
        <w:t>24.229: "IP multimedia call control protocol based on Session Initiation Protocol (SIP) and Session Description Protocol (SDP); Stage 3".</w:t>
      </w:r>
    </w:p>
    <w:p w:rsidR="00523C49" w:rsidRPr="009E0DE1" w:rsidRDefault="00523C49" w:rsidP="00523C49">
      <w:pPr>
        <w:pStyle w:val="EX"/>
      </w:pPr>
      <w:r w:rsidRPr="009E0DE1">
        <w:t>[63]</w:t>
      </w:r>
      <w:r w:rsidRPr="009E0DE1">
        <w:tab/>
        <w:t>3GPP</w:t>
      </w:r>
      <w:r>
        <w:t> </w:t>
      </w:r>
      <w:r w:rsidRPr="009E0DE1">
        <w:t>TS</w:t>
      </w:r>
      <w:r>
        <w:t> </w:t>
      </w:r>
      <w:r w:rsidRPr="009E0DE1">
        <w:t>23.292: "IP Multimedia Subsystem (IMS) centralized services; Stage 2".</w:t>
      </w:r>
    </w:p>
    <w:p w:rsidR="00523C49" w:rsidRPr="009E0DE1" w:rsidRDefault="00523C49" w:rsidP="00523C4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523C49" w:rsidRPr="009E0DE1" w:rsidRDefault="00523C49" w:rsidP="00523C49">
      <w:pPr>
        <w:pStyle w:val="EX"/>
      </w:pPr>
      <w:r w:rsidRPr="009E0DE1">
        <w:t>[65]</w:t>
      </w:r>
      <w:r w:rsidRPr="009E0DE1">
        <w:tab/>
        <w:t>3GPP</w:t>
      </w:r>
      <w:r>
        <w:t> </w:t>
      </w:r>
      <w:r w:rsidRPr="009E0DE1">
        <w:t>TS</w:t>
      </w:r>
      <w:r>
        <w:t> </w:t>
      </w:r>
      <w:r w:rsidRPr="009E0DE1">
        <w:t>29.244: "Interface between the Control Plane and the User Plane Nodes; Stage 3".</w:t>
      </w:r>
    </w:p>
    <w:p w:rsidR="00523C49" w:rsidRPr="009E0DE1" w:rsidRDefault="00523C49" w:rsidP="00523C4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523C49" w:rsidRPr="009E0DE1" w:rsidRDefault="00523C49" w:rsidP="00523C4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523C49" w:rsidRPr="006B738D" w:rsidRDefault="00523C49" w:rsidP="00523C49">
      <w:pPr>
        <w:keepLines/>
        <w:ind w:left="1702" w:hanging="1418"/>
      </w:pPr>
      <w:r w:rsidRPr="006B738D">
        <w:t>[68]</w:t>
      </w:r>
      <w:r w:rsidRPr="006B738D">
        <w:tab/>
        <w:t>3GPP</w:t>
      </w:r>
      <w:r>
        <w:t> </w:t>
      </w:r>
      <w:r w:rsidRPr="006B738D">
        <w:t>TS</w:t>
      </w:r>
      <w:r>
        <w:t> </w:t>
      </w:r>
      <w:r w:rsidRPr="006B738D">
        <w:t>32.255: "5G Data connectivity domain charging; Stage 2".</w:t>
      </w:r>
    </w:p>
    <w:p w:rsidR="00523C49" w:rsidRPr="00096E06" w:rsidRDefault="00523C49" w:rsidP="00523C49">
      <w:pPr>
        <w:pStyle w:val="EX"/>
      </w:pPr>
      <w:r w:rsidRPr="00096E06">
        <w:t>[69]</w:t>
      </w:r>
      <w:r w:rsidRPr="00096E06">
        <w:tab/>
        <w:t>TS 38.306: "NR; User Equipment -UE) radio access capabilities".</w:t>
      </w:r>
    </w:p>
    <w:p w:rsidR="00523C49" w:rsidRPr="00096E06" w:rsidRDefault="00523C49" w:rsidP="00523C49">
      <w:pPr>
        <w:pStyle w:val="EX"/>
      </w:pPr>
      <w:r w:rsidRPr="00096E06">
        <w:t>[70]</w:t>
      </w:r>
      <w:r w:rsidRPr="00096E06">
        <w:tab/>
        <w:t>TS 36.306: "Evolved Universal Terrestrial Radio Access -E-UTRA); User Equipment -UE) radio access capabilities".</w:t>
      </w:r>
    </w:p>
    <w:p w:rsidR="00523C49" w:rsidRPr="00236D55" w:rsidRDefault="00523C49" w:rsidP="00523C49">
      <w:pPr>
        <w:pStyle w:val="EX"/>
      </w:pPr>
      <w:r w:rsidRPr="00236D55">
        <w:t>[71]</w:t>
      </w:r>
      <w:r w:rsidRPr="00236D55">
        <w:tab/>
        <w:t>3GPP</w:t>
      </w:r>
      <w:r>
        <w:t> </w:t>
      </w:r>
      <w:r w:rsidRPr="00236D55">
        <w:t>TS</w:t>
      </w:r>
      <w:r>
        <w:t> </w:t>
      </w:r>
      <w:r w:rsidRPr="00236D55">
        <w:t>29.274: "5G System; Access and Mobility Management Services; Stage 3".</w:t>
      </w:r>
    </w:p>
    <w:p w:rsidR="00523C49" w:rsidRPr="007F357E" w:rsidRDefault="00523C49" w:rsidP="00523C49">
      <w:pPr>
        <w:pStyle w:val="EX"/>
      </w:pPr>
      <w:r w:rsidRPr="007F357E">
        <w:t>[72]</w:t>
      </w:r>
      <w:r w:rsidRPr="007F357E">
        <w:tab/>
        <w:t>3GPP</w:t>
      </w:r>
      <w:r>
        <w:t> </w:t>
      </w:r>
      <w:r w:rsidRPr="007F357E">
        <w:t>TS</w:t>
      </w:r>
      <w:r>
        <w:t> </w:t>
      </w:r>
      <w:r w:rsidRPr="007F357E">
        <w:t>23.285: "Architecture enhancements for V2X services".</w:t>
      </w:r>
    </w:p>
    <w:p w:rsidR="00523C49" w:rsidRDefault="00523C49" w:rsidP="00523C49">
      <w:pPr>
        <w:pStyle w:val="EX"/>
        <w:rPr>
          <w:ins w:id="71" w:author="LTHM0" w:date="2019-02-28T05:41:00Z"/>
        </w:rPr>
      </w:pPr>
      <w:ins w:id="72" w:author="LTHM0" w:date="2019-02-28T05:41:00Z">
        <w:r>
          <w:t>[xx]</w:t>
        </w:r>
        <w:r>
          <w:tab/>
          <w:t>IETF RFC 2865: "Remote Authentication Dial In User Service (RADIUS)".</w:t>
        </w:r>
      </w:ins>
    </w:p>
    <w:p w:rsidR="00523C49" w:rsidRDefault="00523C49" w:rsidP="00523C49">
      <w:pPr>
        <w:pStyle w:val="EX"/>
        <w:rPr>
          <w:ins w:id="73" w:author="LTHM0" w:date="2019-02-28T05:41:00Z"/>
        </w:rPr>
      </w:pPr>
      <w:ins w:id="74" w:author="LTHM0" w:date="2019-02-28T05:41:00Z">
        <w:r>
          <w:t>[yy]</w:t>
        </w:r>
        <w:r>
          <w:tab/>
          <w:t>IETF RFC 3162: "RADIUS and IPv6".</w:t>
        </w:r>
      </w:ins>
    </w:p>
    <w:p w:rsidR="00523C49" w:rsidRDefault="00523C49" w:rsidP="008834F5">
      <w:pPr>
        <w:rPr>
          <w:noProof/>
        </w:rPr>
      </w:pPr>
    </w:p>
    <w:p w:rsidR="00523C49" w:rsidRPr="001D571B" w:rsidRDefault="00523C49"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571B">
        <w:rPr>
          <w:rFonts w:ascii="Arial" w:hAnsi="Arial"/>
          <w:i/>
          <w:color w:val="FF0000"/>
          <w:sz w:val="24"/>
          <w:lang w:val="en-US"/>
        </w:rPr>
        <w:t>END OF CHANGES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988" w:rsidRDefault="00E83988">
      <w:r>
        <w:separator/>
      </w:r>
    </w:p>
  </w:endnote>
  <w:endnote w:type="continuationSeparator" w:id="0">
    <w:p w:rsidR="00E83988" w:rsidRDefault="00E8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988" w:rsidRDefault="00E83988">
      <w:r>
        <w:separator/>
      </w:r>
    </w:p>
  </w:footnote>
  <w:footnote w:type="continuationSeparator" w:id="0">
    <w:p w:rsidR="00E83988" w:rsidRDefault="00E83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036A7"/>
    <w:multiLevelType w:val="hybridMultilevel"/>
    <w:tmpl w:val="E9C01D4E"/>
    <w:lvl w:ilvl="0" w:tplc="395E4D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4FB064E"/>
    <w:multiLevelType w:val="hybridMultilevel"/>
    <w:tmpl w:val="5A700A9E"/>
    <w:lvl w:ilvl="0" w:tplc="C2F0E71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4"/>
    <w:rsid w:val="00022E4A"/>
    <w:rsid w:val="000448A3"/>
    <w:rsid w:val="000A6394"/>
    <w:rsid w:val="000B7FED"/>
    <w:rsid w:val="000C038A"/>
    <w:rsid w:val="000C6598"/>
    <w:rsid w:val="0011493F"/>
    <w:rsid w:val="001156D6"/>
    <w:rsid w:val="001428D7"/>
    <w:rsid w:val="00145D43"/>
    <w:rsid w:val="00161C29"/>
    <w:rsid w:val="0016357E"/>
    <w:rsid w:val="001728B2"/>
    <w:rsid w:val="00192C46"/>
    <w:rsid w:val="001A08B3"/>
    <w:rsid w:val="001A7B60"/>
    <w:rsid w:val="001B52F0"/>
    <w:rsid w:val="001B6F19"/>
    <w:rsid w:val="001B7A65"/>
    <w:rsid w:val="001D3626"/>
    <w:rsid w:val="001D571B"/>
    <w:rsid w:val="001E41F3"/>
    <w:rsid w:val="002168B1"/>
    <w:rsid w:val="00231130"/>
    <w:rsid w:val="00242E2E"/>
    <w:rsid w:val="0026004D"/>
    <w:rsid w:val="002640DD"/>
    <w:rsid w:val="00265719"/>
    <w:rsid w:val="00275D12"/>
    <w:rsid w:val="00284FEB"/>
    <w:rsid w:val="002860C4"/>
    <w:rsid w:val="002B5741"/>
    <w:rsid w:val="00305409"/>
    <w:rsid w:val="003304CE"/>
    <w:rsid w:val="003407BE"/>
    <w:rsid w:val="003609EF"/>
    <w:rsid w:val="0036231A"/>
    <w:rsid w:val="00374DD4"/>
    <w:rsid w:val="0039005F"/>
    <w:rsid w:val="003E1A36"/>
    <w:rsid w:val="00410371"/>
    <w:rsid w:val="004242F1"/>
    <w:rsid w:val="0044210B"/>
    <w:rsid w:val="00454B9E"/>
    <w:rsid w:val="004B75B7"/>
    <w:rsid w:val="004D174D"/>
    <w:rsid w:val="004D2FE3"/>
    <w:rsid w:val="0051580D"/>
    <w:rsid w:val="00517306"/>
    <w:rsid w:val="00523C49"/>
    <w:rsid w:val="00547111"/>
    <w:rsid w:val="00565265"/>
    <w:rsid w:val="00572415"/>
    <w:rsid w:val="00592D74"/>
    <w:rsid w:val="005E2C44"/>
    <w:rsid w:val="00616ADC"/>
    <w:rsid w:val="00621188"/>
    <w:rsid w:val="006257ED"/>
    <w:rsid w:val="006651D8"/>
    <w:rsid w:val="00680D64"/>
    <w:rsid w:val="00695808"/>
    <w:rsid w:val="006B46FB"/>
    <w:rsid w:val="006E20A3"/>
    <w:rsid w:val="006E21FB"/>
    <w:rsid w:val="00710C2A"/>
    <w:rsid w:val="00792342"/>
    <w:rsid w:val="007977A8"/>
    <w:rsid w:val="007B512A"/>
    <w:rsid w:val="007C2097"/>
    <w:rsid w:val="007C661C"/>
    <w:rsid w:val="007D6A07"/>
    <w:rsid w:val="007F7259"/>
    <w:rsid w:val="008040A8"/>
    <w:rsid w:val="008279FA"/>
    <w:rsid w:val="008626E7"/>
    <w:rsid w:val="00870EE7"/>
    <w:rsid w:val="008834F5"/>
    <w:rsid w:val="008A45A6"/>
    <w:rsid w:val="008F686C"/>
    <w:rsid w:val="009148DE"/>
    <w:rsid w:val="00943974"/>
    <w:rsid w:val="009666EB"/>
    <w:rsid w:val="009777D9"/>
    <w:rsid w:val="00991B88"/>
    <w:rsid w:val="009A148B"/>
    <w:rsid w:val="009A5753"/>
    <w:rsid w:val="009A579D"/>
    <w:rsid w:val="009C1204"/>
    <w:rsid w:val="009E3297"/>
    <w:rsid w:val="009F505E"/>
    <w:rsid w:val="009F734F"/>
    <w:rsid w:val="00A15C88"/>
    <w:rsid w:val="00A246B6"/>
    <w:rsid w:val="00A47E70"/>
    <w:rsid w:val="00A50CF0"/>
    <w:rsid w:val="00A7671C"/>
    <w:rsid w:val="00A82661"/>
    <w:rsid w:val="00A82A10"/>
    <w:rsid w:val="00A82D96"/>
    <w:rsid w:val="00AA2CBC"/>
    <w:rsid w:val="00AC5820"/>
    <w:rsid w:val="00AD1CD8"/>
    <w:rsid w:val="00AD2151"/>
    <w:rsid w:val="00B258BB"/>
    <w:rsid w:val="00B67B97"/>
    <w:rsid w:val="00B968C8"/>
    <w:rsid w:val="00BA3EC5"/>
    <w:rsid w:val="00BA51D9"/>
    <w:rsid w:val="00BB0AE4"/>
    <w:rsid w:val="00BB2420"/>
    <w:rsid w:val="00BB5DFC"/>
    <w:rsid w:val="00BD279D"/>
    <w:rsid w:val="00BD6BB8"/>
    <w:rsid w:val="00C66BA2"/>
    <w:rsid w:val="00C95985"/>
    <w:rsid w:val="00CC5026"/>
    <w:rsid w:val="00CC68D0"/>
    <w:rsid w:val="00CE6EF7"/>
    <w:rsid w:val="00D03F9A"/>
    <w:rsid w:val="00D06D51"/>
    <w:rsid w:val="00D24991"/>
    <w:rsid w:val="00D50255"/>
    <w:rsid w:val="00D51977"/>
    <w:rsid w:val="00D92B05"/>
    <w:rsid w:val="00DE34CF"/>
    <w:rsid w:val="00E1053F"/>
    <w:rsid w:val="00E13F3D"/>
    <w:rsid w:val="00E34898"/>
    <w:rsid w:val="00E83988"/>
    <w:rsid w:val="00EA587A"/>
    <w:rsid w:val="00EB09B7"/>
    <w:rsid w:val="00EE7D7C"/>
    <w:rsid w:val="00F25D98"/>
    <w:rsid w:val="00F300FB"/>
    <w:rsid w:val="00F64B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C4162"/>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42E2E"/>
    <w:rPr>
      <w:rFonts w:ascii="Arial" w:hAnsi="Arial"/>
      <w:sz w:val="18"/>
      <w:lang w:val="en-GB" w:eastAsia="en-US"/>
    </w:rPr>
  </w:style>
  <w:style w:type="character" w:customStyle="1" w:styleId="TAHCar">
    <w:name w:val="TAH Car"/>
    <w:link w:val="TAH"/>
    <w:rsid w:val="00242E2E"/>
    <w:rPr>
      <w:rFonts w:ascii="Arial" w:hAnsi="Arial"/>
      <w:b/>
      <w:sz w:val="18"/>
      <w:lang w:val="en-GB" w:eastAsia="en-US"/>
    </w:rPr>
  </w:style>
  <w:style w:type="character" w:customStyle="1" w:styleId="THChar">
    <w:name w:val="TH Char"/>
    <w:link w:val="TH"/>
    <w:rsid w:val="00242E2E"/>
    <w:rPr>
      <w:rFonts w:ascii="Arial" w:hAnsi="Arial"/>
      <w:b/>
      <w:lang w:val="en-GB" w:eastAsia="en-US"/>
    </w:rPr>
  </w:style>
  <w:style w:type="character" w:customStyle="1" w:styleId="NOZchn">
    <w:name w:val="NO Zchn"/>
    <w:link w:val="NO"/>
    <w:rsid w:val="002168B1"/>
    <w:rPr>
      <w:rFonts w:ascii="Times New Roman" w:hAnsi="Times New Roman"/>
      <w:lang w:val="en-GB" w:eastAsia="en-US"/>
    </w:rPr>
  </w:style>
  <w:style w:type="character" w:customStyle="1" w:styleId="B1Char">
    <w:name w:val="B1 Char"/>
    <w:link w:val="B1"/>
    <w:rsid w:val="002168B1"/>
    <w:rPr>
      <w:rFonts w:ascii="Times New Roman" w:hAnsi="Times New Roman"/>
      <w:lang w:val="en-GB" w:eastAsia="en-US"/>
    </w:rPr>
  </w:style>
  <w:style w:type="character" w:customStyle="1" w:styleId="B2Char">
    <w:name w:val="B2 Char"/>
    <w:link w:val="B2"/>
    <w:rsid w:val="002168B1"/>
    <w:rPr>
      <w:rFonts w:ascii="Times New Roman" w:hAnsi="Times New Roman"/>
      <w:lang w:val="en-GB" w:eastAsia="en-US"/>
    </w:rPr>
  </w:style>
  <w:style w:type="character" w:customStyle="1" w:styleId="EXChar">
    <w:name w:val="EX Char"/>
    <w:link w:val="EX"/>
    <w:locked/>
    <w:rsid w:val="00523C49"/>
    <w:rPr>
      <w:rFonts w:ascii="Times New Roman" w:hAnsi="Times New Roman"/>
      <w:lang w:val="en-GB" w:eastAsia="en-US"/>
    </w:rPr>
  </w:style>
  <w:style w:type="character" w:customStyle="1" w:styleId="EXCar">
    <w:name w:val="EX Car"/>
    <w:rsid w:val="00523C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01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7276C-286C-4F04-A164-CB2428CCA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7</Pages>
  <Words>2786</Words>
  <Characters>15326</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21</cp:revision>
  <cp:lastPrinted>1899-12-31T23:00:00Z</cp:lastPrinted>
  <dcterms:created xsi:type="dcterms:W3CDTF">2019-01-07T09:32:00Z</dcterms:created>
  <dcterms:modified xsi:type="dcterms:W3CDTF">2019-02-28T04:47:00Z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